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A8ABF1A" w:rsidR="00324A06" w:rsidRDefault="00324A06" w:rsidP="009B18F8">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622FE4">
        <w:rPr>
          <w:b/>
          <w:bCs/>
          <w:noProof/>
          <w:sz w:val="24"/>
        </w:rPr>
        <w:t>bis</w:t>
      </w:r>
      <w:r>
        <w:rPr>
          <w:b/>
          <w:i/>
          <w:noProof/>
          <w:sz w:val="28"/>
        </w:rPr>
        <w:tab/>
      </w:r>
      <w:r w:rsidR="00945413" w:rsidRPr="00945413">
        <w:rPr>
          <w:b/>
          <w:bCs/>
          <w:i/>
          <w:noProof/>
          <w:sz w:val="28"/>
        </w:rPr>
        <w:t>R2-1913231</w:t>
      </w:r>
    </w:p>
    <w:p w14:paraId="06EFB710" w14:textId="6FC12DAC" w:rsidR="00324A06" w:rsidRPr="001C568A" w:rsidRDefault="00622FE4"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rPr>
        <w:t>China</w:t>
      </w:r>
      <w:r w:rsidR="00324A06" w:rsidRPr="00800E83">
        <w:rPr>
          <w:b/>
          <w:noProof/>
          <w:sz w:val="24"/>
        </w:rPr>
        <w:t xml:space="preserve">, </w:t>
      </w:r>
      <w:r w:rsidR="00680C87">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sidR="00680C87">
        <w:rPr>
          <w:b/>
          <w:noProof/>
          <w:sz w:val="24"/>
        </w:rPr>
        <w:t>18</w:t>
      </w:r>
      <w:r w:rsidR="00324A06">
        <w:rPr>
          <w:b/>
          <w:noProof/>
          <w:sz w:val="24"/>
        </w:rPr>
        <w:t xml:space="preserve"> </w:t>
      </w:r>
      <w:r w:rsidR="00680C87">
        <w:rPr>
          <w:b/>
          <w:noProof/>
          <w:sz w:val="24"/>
        </w:rPr>
        <w:t>October</w:t>
      </w:r>
      <w:r w:rsidR="00324A06" w:rsidRPr="00800E83">
        <w:rPr>
          <w:b/>
          <w:noProof/>
          <w:sz w:val="24"/>
        </w:rPr>
        <w:t xml:space="preserve"> 201</w:t>
      </w:r>
      <w:r w:rsidR="00324A06">
        <w:rPr>
          <w:b/>
          <w:noProof/>
          <w:sz w:val="24"/>
        </w:rPr>
        <w:t>9</w:t>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sidRPr="00680C87">
        <w:rPr>
          <w:b/>
          <w:i/>
          <w:noProof/>
          <w:sz w:val="24"/>
        </w:rPr>
        <w:t>R2-1909015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D08D753" w:rsidR="001E41F3" w:rsidRPr="00410371" w:rsidRDefault="00721F4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EE5677" w:rsidR="001E41F3" w:rsidRPr="00410371" w:rsidRDefault="00432F48" w:rsidP="00547111">
            <w:pPr>
              <w:pStyle w:val="CRCoverPage"/>
              <w:spacing w:after="0"/>
              <w:rPr>
                <w:noProof/>
              </w:rPr>
            </w:pPr>
            <w:r>
              <w:rPr>
                <w:b/>
                <w:noProof/>
                <w:sz w:val="28"/>
              </w:rPr>
              <w:t>1133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718B71B" w:rsidR="001E41F3" w:rsidRPr="00410371" w:rsidRDefault="00B007D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ABAAD6"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10B99">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6E66F19" w:rsidR="001E41F3" w:rsidRDefault="00324A06" w:rsidP="00324A06">
            <w:pPr>
              <w:pStyle w:val="CRCoverPage"/>
              <w:spacing w:before="20" w:after="20"/>
              <w:ind w:left="100"/>
              <w:rPr>
                <w:noProof/>
              </w:rPr>
            </w:pPr>
            <w:r>
              <w:t>2019-</w:t>
            </w:r>
            <w:r w:rsidR="00680C87">
              <w:t>10</w:t>
            </w:r>
            <w:r w:rsidR="00721F4B">
              <w:t>-</w:t>
            </w:r>
            <w:r w:rsidR="00680C87">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D72B3A4" w:rsidR="001E41F3" w:rsidRDefault="00B329BD"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9B4EEB"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FE4D" w14:textId="7D82B40A" w:rsidR="001E41F3" w:rsidRDefault="00721F4B" w:rsidP="00721F4B">
            <w:pPr>
              <w:pStyle w:val="CRCoverPage"/>
              <w:spacing w:before="20" w:after="80"/>
              <w:ind w:left="102"/>
              <w:rPr>
                <w:noProof/>
              </w:rPr>
            </w:pPr>
            <w:r>
              <w:rPr>
                <w:noProof/>
              </w:rPr>
              <w:t xml:space="preserve">RAN#84 agreed to the document </w:t>
            </w:r>
            <w:hyperlink r:id="rId17" w:history="1">
              <w:r w:rsidRPr="00115ED5">
                <w:rPr>
                  <w:rStyle w:val="Hyperlink"/>
                  <w:noProof/>
                </w:rPr>
                <w:t>RP-191599</w:t>
              </w:r>
            </w:hyperlink>
            <w:r>
              <w:rPr>
                <w:noProof/>
              </w:rPr>
              <w:t>, which indicates that RAN2 should extend the higher layer configuration of LTE-CRS rate matching pattern to multiple rate matching patterns to support multiple LTE carriers within an NR carrier in Rel-16.</w:t>
            </w:r>
          </w:p>
          <w:p w14:paraId="415E8C08" w14:textId="5D037622" w:rsidR="00257593" w:rsidRDefault="00257593" w:rsidP="00115ED5">
            <w:pPr>
              <w:pStyle w:val="CRCoverPage"/>
              <w:spacing w:after="0"/>
              <w:ind w:left="100"/>
              <w:rPr>
                <w:noProof/>
              </w:rPr>
            </w:pPr>
            <w:r>
              <w:rPr>
                <w:noProof/>
              </w:rPr>
              <w:t xml:space="preserve">Additionally, RAN1 LS </w:t>
            </w:r>
            <w:hyperlink r:id="rId18" w:history="1">
              <w:r w:rsidR="00572642" w:rsidRPr="00115ED5">
                <w:rPr>
                  <w:rStyle w:val="Hyperlink"/>
                  <w:noProof/>
                </w:rPr>
                <w:t>R2-1912024</w:t>
              </w:r>
            </w:hyperlink>
            <w:r w:rsidR="00572642">
              <w:rPr>
                <w:noProof/>
              </w:rPr>
              <w:t xml:space="preserve"> (</w:t>
            </w:r>
            <w:hyperlink r:id="rId19" w:history="1">
              <w:r w:rsidR="0063721A" w:rsidRPr="00532A8F">
                <w:rPr>
                  <w:rStyle w:val="Hyperlink"/>
                  <w:noProof/>
                </w:rPr>
                <w:t>R1-1909895</w:t>
              </w:r>
            </w:hyperlink>
            <w:r w:rsidR="0063721A">
              <w:rPr>
                <w:noProof/>
              </w:rPr>
              <w:t>)</w:t>
            </w:r>
            <w:r w:rsidR="00572642">
              <w:rPr>
                <w:noProof/>
              </w:rPr>
              <w:t xml:space="preserve"> </w:t>
            </w:r>
            <w:r w:rsidR="00AF70BF">
              <w:rPr>
                <w:noProof/>
              </w:rPr>
              <w:t xml:space="preserve">indicates that the work is completed from RAN1 viewpoint, with </w:t>
            </w:r>
            <w:r w:rsidR="0063721A">
              <w:rPr>
                <w:noProof/>
              </w:rPr>
              <w:t>RAN1 agree</w:t>
            </w:r>
            <w:r w:rsidR="00AF70BF">
              <w:rPr>
                <w:noProof/>
              </w:rPr>
              <w:t>ing</w:t>
            </w:r>
            <w:r w:rsidR="0063721A">
              <w:rPr>
                <w:noProof/>
              </w:rPr>
              <w:t xml:space="preserve"> to support overlapping (on the same frequency) and non-overlapping (on different frequencies) CRS patterns. </w:t>
            </w:r>
            <w:r w:rsidR="00AF70BF">
              <w:rPr>
                <w:noProof/>
              </w:rPr>
              <w:t xml:space="preserve">Since the </w:t>
            </w:r>
            <w:r w:rsidR="0063721A">
              <w:rPr>
                <w:noProof/>
              </w:rPr>
              <w:t xml:space="preserve">former </w:t>
            </w:r>
            <w:r w:rsidR="00AF70BF">
              <w:rPr>
                <w:noProof/>
              </w:rPr>
              <w:t xml:space="preserve">is intended for </w:t>
            </w:r>
            <w:r w:rsidR="0063721A">
              <w:rPr>
                <w:noProof/>
              </w:rPr>
              <w:t>multi-TRP deployments</w:t>
            </w:r>
            <w:r w:rsidR="00AF70BF">
              <w:rPr>
                <w:noProof/>
              </w:rPr>
              <w:t>, which has an open WID in RAN2, this CR only considers the latter case that</w:t>
            </w:r>
            <w:r w:rsidR="0063721A">
              <w:rPr>
                <w:noProof/>
              </w:rPr>
              <w:t xml:space="preserve"> allows </w:t>
            </w:r>
            <w:r w:rsidR="00AF70BF">
              <w:rPr>
                <w:noProof/>
              </w:rPr>
              <w:t xml:space="preserve">configuring multiple LTE CRS rate matching patterns when the </w:t>
            </w:r>
            <w:r w:rsidR="0063721A">
              <w:rPr>
                <w:noProof/>
              </w:rPr>
              <w:t xml:space="preserve">NR carrier </w:t>
            </w:r>
            <w:r w:rsidR="00AF70BF">
              <w:rPr>
                <w:noProof/>
              </w:rPr>
              <w:t xml:space="preserve">is shared with multiple </w:t>
            </w:r>
            <w:r w:rsidR="0063721A">
              <w:rPr>
                <w:noProof/>
              </w:rPr>
              <w:t>LTE carriers.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8437743" w:rsidR="00324A06" w:rsidRDefault="00721F4B" w:rsidP="00324A06">
            <w:pPr>
              <w:pStyle w:val="CRCoverPage"/>
              <w:numPr>
                <w:ilvl w:val="0"/>
                <w:numId w:val="2"/>
              </w:numPr>
              <w:tabs>
                <w:tab w:val="left" w:pos="384"/>
              </w:tabs>
              <w:spacing w:before="20" w:after="80"/>
              <w:ind w:left="384" w:hanging="284"/>
              <w:rPr>
                <w:noProof/>
              </w:rPr>
            </w:pPr>
            <w:r>
              <w:rPr>
                <w:noProof/>
              </w:rPr>
              <w:t xml:space="preserve">Added configuration of multiple </w:t>
            </w:r>
            <w:r w:rsidR="00B27E3F">
              <w:rPr>
                <w:noProof/>
              </w:rPr>
              <w:t xml:space="preserve">(i.e. maximum of three) </w:t>
            </w:r>
            <w:r>
              <w:rPr>
                <w:noProof/>
              </w:rPr>
              <w:t>LTE CRS rate matching patterns to ServingCellConfig</w:t>
            </w:r>
          </w:p>
          <w:p w14:paraId="7BF90C37" w14:textId="3A8C922A" w:rsidR="00324A06" w:rsidRDefault="00721F4B" w:rsidP="00721F4B">
            <w:pPr>
              <w:pStyle w:val="CRCoverPage"/>
              <w:numPr>
                <w:ilvl w:val="0"/>
                <w:numId w:val="2"/>
              </w:numPr>
              <w:tabs>
                <w:tab w:val="left" w:pos="384"/>
              </w:tabs>
              <w:spacing w:before="20" w:after="80"/>
              <w:ind w:left="384" w:hanging="284"/>
              <w:rPr>
                <w:noProof/>
              </w:rPr>
            </w:pPr>
            <w:r>
              <w:rPr>
                <w:noProof/>
              </w:rPr>
              <w:t>Added UE capability for support of multiple LTE CRS rate matching patterns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6E5E294" w:rsidR="00324A06" w:rsidRDefault="00721F4B" w:rsidP="00324A06">
            <w:pPr>
              <w:pStyle w:val="CRCoverPage"/>
              <w:spacing w:after="0"/>
              <w:ind w:left="100"/>
              <w:rPr>
                <w:noProof/>
              </w:rPr>
            </w:pPr>
            <w:r>
              <w:rPr>
                <w:noProof/>
              </w:rPr>
              <w:t>Multiple LTE CRS rate matching patterns can’t be configured to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C534E93" w:rsidR="00324A06" w:rsidRDefault="00721F4B" w:rsidP="00324A06">
            <w:pPr>
              <w:pStyle w:val="CRCoverPage"/>
              <w:spacing w:before="20" w:after="20"/>
              <w:ind w:left="102"/>
              <w:rPr>
                <w:noProof/>
              </w:rPr>
            </w:pPr>
            <w:r>
              <w:rPr>
                <w:noProof/>
              </w:rPr>
              <w:t>6.3.2, 6.3.3, 6.4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D9B688A" w:rsidR="00324A06" w:rsidRDefault="00721F4B" w:rsidP="00324A06">
            <w:pPr>
              <w:pStyle w:val="CRCoverPage"/>
              <w:spacing w:after="0"/>
              <w:ind w:left="99"/>
              <w:rPr>
                <w:noProof/>
              </w:rPr>
            </w:pPr>
            <w:r>
              <w:rPr>
                <w:noProof/>
              </w:rPr>
              <w:t>TS38.306 CR</w:t>
            </w:r>
            <w:r w:rsidR="00432F48">
              <w:rPr>
                <w:noProof/>
              </w:rPr>
              <w:t>0141</w:t>
            </w:r>
            <w:r w:rsidR="00B007DA">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2CAA8037" w:rsidR="00324A06" w:rsidRDefault="008E6507" w:rsidP="00324A06">
            <w:pPr>
              <w:pStyle w:val="CRCoverPage"/>
              <w:spacing w:after="0"/>
              <w:ind w:left="100"/>
              <w:rPr>
                <w:noProof/>
              </w:rPr>
            </w:pPr>
            <w:r>
              <w:rPr>
                <w:noProof/>
              </w:rPr>
              <w:t xml:space="preserve">This CR only considers the non-overlapping case and the multi-TRP agreements in </w:t>
            </w:r>
            <w:hyperlink r:id="rId20" w:history="1">
              <w:r w:rsidR="006123EA" w:rsidRPr="00115ED5">
                <w:rPr>
                  <w:rStyle w:val="Hyperlink"/>
                  <w:noProof/>
                </w:rPr>
                <w:t>R2-1912024</w:t>
              </w:r>
            </w:hyperlink>
            <w:r w:rsidR="006123EA">
              <w:rPr>
                <w:noProof/>
              </w:rPr>
              <w:t xml:space="preserve"> </w:t>
            </w:r>
            <w:r>
              <w:rPr>
                <w:noProof/>
              </w:rPr>
              <w:t>(</w:t>
            </w:r>
            <w:hyperlink r:id="rId21" w:history="1">
              <w:r w:rsidRPr="00532A8F">
                <w:rPr>
                  <w:rStyle w:val="Hyperlink"/>
                  <w:noProof/>
                </w:rPr>
                <w:t>R1-1909895</w:t>
              </w:r>
            </w:hyperlink>
            <w:r>
              <w:rPr>
                <w:noProof/>
              </w:rPr>
              <w:t>) are assumed</w:t>
            </w:r>
            <w:bookmarkStart w:id="2" w:name="_GoBack"/>
            <w:bookmarkEnd w:id="2"/>
            <w:r>
              <w:rPr>
                <w:noProof/>
              </w:rPr>
              <w:t xml:space="preserve"> to be handled in the Rel-16 MIMO WID.</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EFDE59" w14:textId="77777777" w:rsidR="00211A25" w:rsidRPr="00A047D1" w:rsidRDefault="00211A25" w:rsidP="00211A25">
      <w:pPr>
        <w:pStyle w:val="Heading3"/>
      </w:pPr>
      <w:bookmarkStart w:id="3" w:name="_Toc12718222"/>
      <w:bookmarkStart w:id="4" w:name="_Toc12718395"/>
      <w:r w:rsidRPr="00A047D1">
        <w:t>6.3.2</w:t>
      </w:r>
      <w:r w:rsidRPr="00A047D1">
        <w:tab/>
        <w:t>Radio resource control information elements</w:t>
      </w:r>
      <w:bookmarkEnd w:id="3"/>
    </w:p>
    <w:p w14:paraId="17AF30CD" w14:textId="5354E890" w:rsidR="00211A25" w:rsidRDefault="00211A25" w:rsidP="00364CC6">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sidR="00F75AEB">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77DC741B" w14:textId="77777777"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718366"/>
      <w:r w:rsidRPr="00211A25">
        <w:rPr>
          <w:rFonts w:ascii="Arial" w:hAnsi="Arial"/>
          <w:sz w:val="24"/>
          <w:lang w:eastAsia="x-none"/>
        </w:rPr>
        <w:t>–</w:t>
      </w:r>
      <w:r w:rsidRPr="00211A25">
        <w:rPr>
          <w:rFonts w:ascii="Arial" w:hAnsi="Arial"/>
          <w:sz w:val="24"/>
          <w:lang w:eastAsia="x-none"/>
        </w:rPr>
        <w:tab/>
      </w:r>
      <w:r w:rsidRPr="00211A25">
        <w:rPr>
          <w:rFonts w:ascii="Arial" w:hAnsi="Arial"/>
          <w:i/>
          <w:sz w:val="24"/>
          <w:lang w:eastAsia="x-none"/>
        </w:rPr>
        <w:t>RateMatchPatternLTE-CRS</w:t>
      </w:r>
      <w:bookmarkEnd w:id="5"/>
    </w:p>
    <w:p w14:paraId="5F5F327C" w14:textId="77777777" w:rsidR="00211A25" w:rsidRPr="00211A25" w:rsidRDefault="00211A25" w:rsidP="00211A25">
      <w:pPr>
        <w:overflowPunct w:val="0"/>
        <w:autoSpaceDE w:val="0"/>
        <w:autoSpaceDN w:val="0"/>
        <w:adjustRightInd w:val="0"/>
        <w:textAlignment w:val="baseline"/>
        <w:rPr>
          <w:lang w:eastAsia="ja-JP"/>
        </w:rPr>
      </w:pPr>
      <w:r w:rsidRPr="00211A25">
        <w:rPr>
          <w:lang w:eastAsia="ja-JP"/>
        </w:rPr>
        <w:t xml:space="preserve">The IE </w:t>
      </w:r>
      <w:r w:rsidRPr="00211A25">
        <w:rPr>
          <w:i/>
          <w:lang w:eastAsia="ja-JP"/>
        </w:rPr>
        <w:t>RateMatchPatternLTE-CRS</w:t>
      </w:r>
      <w:r w:rsidRPr="00211A25">
        <w:rPr>
          <w:lang w:eastAsia="ja-JP"/>
        </w:rPr>
        <w:t xml:space="preserve"> is used to configure a pattern to rate match around LTE CRS. See TS 38.214 [19], clause 5.1.4.2.</w:t>
      </w:r>
    </w:p>
    <w:p w14:paraId="6220A792" w14:textId="77777777" w:rsidR="00211A25" w:rsidRPr="00211A25" w:rsidRDefault="00211A25" w:rsidP="00211A25">
      <w:pPr>
        <w:keepNext/>
        <w:keepLines/>
        <w:overflowPunct w:val="0"/>
        <w:autoSpaceDE w:val="0"/>
        <w:autoSpaceDN w:val="0"/>
        <w:adjustRightInd w:val="0"/>
        <w:spacing w:before="60"/>
        <w:jc w:val="center"/>
        <w:textAlignment w:val="baseline"/>
        <w:rPr>
          <w:rFonts w:ascii="Arial" w:hAnsi="Arial"/>
          <w:b/>
          <w:lang w:eastAsia="x-none"/>
        </w:rPr>
      </w:pPr>
      <w:r w:rsidRPr="00211A25">
        <w:rPr>
          <w:rFonts w:ascii="Arial" w:hAnsi="Arial"/>
          <w:b/>
          <w:i/>
          <w:lang w:eastAsia="x-none"/>
        </w:rPr>
        <w:t>RateMatchPatternLTE-CRS</w:t>
      </w:r>
      <w:r w:rsidRPr="00211A25">
        <w:rPr>
          <w:rFonts w:ascii="Arial" w:hAnsi="Arial"/>
          <w:b/>
          <w:lang w:eastAsia="x-none"/>
        </w:rPr>
        <w:t xml:space="preserve"> information element</w:t>
      </w:r>
    </w:p>
    <w:p w14:paraId="19C974C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ASN1START</w:t>
      </w:r>
    </w:p>
    <w:p w14:paraId="609240A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TAG-RATEMATCHPATTERNLTE-CRS-START</w:t>
      </w:r>
    </w:p>
    <w:p w14:paraId="65C7F7C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9595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RateMatchPatternLTE-CRS ::=         SEQUENCE {</w:t>
      </w:r>
    </w:p>
    <w:p w14:paraId="21656CD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carrierFreqDL                       INTEGER (0..16383),</w:t>
      </w:r>
    </w:p>
    <w:p w14:paraId="4B0C84B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carrierBandwidthDL                  ENUMERATED {n6, n15, n25, n50, n75, n100, spare2, spare1},</w:t>
      </w:r>
    </w:p>
    <w:p w14:paraId="3A4B29F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mbsfn-SubframeConfigList            EUTRA-MBSFN-SubframeConfigList                                          OPTIONAL,   -- Need M</w:t>
      </w:r>
    </w:p>
    <w:p w14:paraId="709563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nrofCRS-Ports                       ENUMERATED {n1, n2, n4},</w:t>
      </w:r>
    </w:p>
    <w:p w14:paraId="2E1950B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v-Shift                             ENUMERATED {n0, n1, n2, n3, n4, n5}</w:t>
      </w:r>
    </w:p>
    <w:p w14:paraId="1C399E4C" w14:textId="46EAE897"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Tero Henttonen" w:date="2019-08-08T16:04:00Z"/>
          <w:rFonts w:ascii="Courier New" w:hAnsi="Courier New"/>
          <w:noProof/>
          <w:sz w:val="16"/>
          <w:lang w:eastAsia="en-GB"/>
        </w:rPr>
      </w:pPr>
      <w:r w:rsidRPr="00211A25">
        <w:rPr>
          <w:rFonts w:ascii="Courier New" w:hAnsi="Courier New"/>
          <w:noProof/>
          <w:sz w:val="16"/>
          <w:lang w:eastAsia="en-GB"/>
        </w:rPr>
        <w:t>}</w:t>
      </w:r>
    </w:p>
    <w:p w14:paraId="3CE9C4CB" w14:textId="6F2F74B6"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ro Henttonen" w:date="2019-08-08T16:04:00Z"/>
          <w:rFonts w:ascii="Courier New" w:hAnsi="Courier New"/>
          <w:noProof/>
          <w:sz w:val="16"/>
          <w:lang w:eastAsia="en-GB"/>
        </w:rPr>
      </w:pPr>
    </w:p>
    <w:p w14:paraId="6621EDCD" w14:textId="77777777" w:rsidR="00257593" w:rsidRPr="00211A25"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19-10-03T13:55:00Z"/>
          <w:rFonts w:ascii="Courier New" w:hAnsi="Courier New"/>
          <w:noProof/>
          <w:sz w:val="16"/>
          <w:lang w:eastAsia="en-GB"/>
        </w:rPr>
      </w:pPr>
      <w:ins w:id="9" w:author="Nokia, Nokia Shanghai Bell" w:date="2019-10-03T13:55:00Z">
        <w:r>
          <w:rPr>
            <w:rFonts w:ascii="Courier New" w:hAnsi="Courier New"/>
            <w:noProof/>
            <w:sz w:val="16"/>
            <w:lang w:eastAsia="en-GB"/>
          </w:rPr>
          <w:t xml:space="preserve">LTE-CRS-PatternList-r16 ::= SEQUENCE (SIZE (1..maxLTE-CRS-Patterns-r16)) OF </w:t>
        </w:r>
        <w:r w:rsidRPr="00211A25">
          <w:rPr>
            <w:rFonts w:ascii="Courier New" w:hAnsi="Courier New"/>
            <w:noProof/>
            <w:sz w:val="16"/>
            <w:lang w:eastAsia="en-GB"/>
          </w:rPr>
          <w:t>RateMatchPatternLTE-CRS</w:t>
        </w:r>
      </w:ins>
    </w:p>
    <w:p w14:paraId="697A971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2F9C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TAG-RATEMATCHPATTERNLTE-CRS-STOP</w:t>
      </w:r>
    </w:p>
    <w:p w14:paraId="5035893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ASN1STOP</w:t>
      </w:r>
    </w:p>
    <w:p w14:paraId="30DD93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C34B3" w14:textId="77777777" w:rsidR="00211A25" w:rsidRPr="00211A25" w:rsidRDefault="00211A25" w:rsidP="00211A2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1A25" w:rsidRPr="00211A25" w14:paraId="57F994FD"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52E9AE8" w14:textId="77777777" w:rsidR="00211A25" w:rsidRPr="00211A25" w:rsidRDefault="00211A25" w:rsidP="00211A25">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bookmarkStart w:id="10" w:name="_Hlk535949042"/>
            <w:r w:rsidRPr="00211A25">
              <w:rPr>
                <w:rFonts w:ascii="Arial" w:eastAsia="MS Mincho" w:hAnsi="Arial"/>
                <w:b/>
                <w:i/>
                <w:sz w:val="18"/>
                <w:szCs w:val="22"/>
                <w:lang w:eastAsia="ja-JP"/>
              </w:rPr>
              <w:t xml:space="preserve">RateMatchPatternLTE-CRS </w:t>
            </w:r>
            <w:r w:rsidRPr="00211A25">
              <w:rPr>
                <w:rFonts w:ascii="Arial" w:eastAsia="MS Mincho" w:hAnsi="Arial"/>
                <w:b/>
                <w:sz w:val="18"/>
                <w:szCs w:val="22"/>
                <w:lang w:eastAsia="ja-JP"/>
              </w:rPr>
              <w:t>field descriptions</w:t>
            </w:r>
          </w:p>
        </w:tc>
      </w:tr>
      <w:tr w:rsidR="00211A25" w:rsidRPr="00211A25" w14:paraId="1A92A16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1CD59E88"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carrierBandwidthDL</w:t>
            </w:r>
          </w:p>
          <w:p w14:paraId="4A2F7B1B"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BW of the LTE carrier in number of PRBs (see TS 38.214 [19], clause 5.1.4.2).</w:t>
            </w:r>
          </w:p>
        </w:tc>
      </w:tr>
      <w:tr w:rsidR="00211A25" w:rsidRPr="00211A25" w14:paraId="5CAB1550"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6461FF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carrierFreqDL</w:t>
            </w:r>
          </w:p>
          <w:p w14:paraId="4B46229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Center of the LTE carrier (see TS 38.214 [19], clause 5.1.4.2).</w:t>
            </w:r>
          </w:p>
        </w:tc>
      </w:tr>
      <w:tr w:rsidR="00211A25" w:rsidRPr="00211A25" w14:paraId="1AF006B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2A5D78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mbsfn-SubframeConfigList</w:t>
            </w:r>
          </w:p>
          <w:p w14:paraId="5EF5E8C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LTE MBSFN subframe configuration (see TS 38.214 [19], clause 5.1.4.2).</w:t>
            </w:r>
          </w:p>
        </w:tc>
      </w:tr>
      <w:tr w:rsidR="00211A25" w:rsidRPr="00211A25" w14:paraId="558B428D"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53E6D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nrofCRS-Ports</w:t>
            </w:r>
          </w:p>
          <w:p w14:paraId="470CEA7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Number of LTE CRS antenna port to rate-match around (see TS 38.214 [19], clause 5.1.4.2).</w:t>
            </w:r>
          </w:p>
        </w:tc>
      </w:tr>
      <w:tr w:rsidR="00211A25" w:rsidRPr="00211A25" w14:paraId="6D61A5DE"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A84EFF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v-Shift</w:t>
            </w:r>
          </w:p>
          <w:p w14:paraId="38F6C14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Shifting value v-shift in LTE to rate match around LTE CRS (see TS 38.214 [19], clause 5.1.4.2).</w:t>
            </w:r>
          </w:p>
        </w:tc>
      </w:tr>
      <w:bookmarkEnd w:id="10"/>
    </w:tbl>
    <w:p w14:paraId="56253720" w14:textId="77777777" w:rsidR="00211A25" w:rsidRPr="00211A25" w:rsidRDefault="00211A25" w:rsidP="00211A25">
      <w:pPr>
        <w:overflowPunct w:val="0"/>
        <w:autoSpaceDE w:val="0"/>
        <w:autoSpaceDN w:val="0"/>
        <w:adjustRightInd w:val="0"/>
        <w:textAlignment w:val="baseline"/>
        <w:rPr>
          <w:lang w:eastAsia="ja-JP"/>
        </w:rPr>
      </w:pPr>
    </w:p>
    <w:p w14:paraId="4E2702D0" w14:textId="24D6EB25"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lastRenderedPageBreak/>
        <w:t xml:space="preserve">&lt;UNNECESSARY </w:t>
      </w:r>
      <w:r w:rsidR="00350C85">
        <w:rPr>
          <w:rFonts w:ascii="Arial" w:hAnsi="Arial"/>
          <w:sz w:val="24"/>
          <w:highlight w:val="yellow"/>
          <w:lang w:eastAsia="x-none"/>
        </w:rPr>
        <w:t>PARTS</w:t>
      </w:r>
      <w:r w:rsidRPr="00211A25">
        <w:rPr>
          <w:rFonts w:ascii="Arial" w:hAnsi="Arial"/>
          <w:sz w:val="24"/>
          <w:highlight w:val="yellow"/>
          <w:lang w:eastAsia="x-none"/>
        </w:rPr>
        <w:t xml:space="preserve"> OMITTED&gt;</w:t>
      </w:r>
    </w:p>
    <w:p w14:paraId="6B91CFC3" w14:textId="776C0BAA" w:rsidR="00364CC6" w:rsidRPr="00364CC6" w:rsidRDefault="00364CC6" w:rsidP="00364C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64CC6">
        <w:rPr>
          <w:rFonts w:ascii="Arial" w:hAnsi="Arial"/>
          <w:sz w:val="24"/>
          <w:lang w:eastAsia="x-none"/>
        </w:rPr>
        <w:t>–</w:t>
      </w:r>
      <w:r w:rsidRPr="00364CC6">
        <w:rPr>
          <w:rFonts w:ascii="Arial" w:hAnsi="Arial"/>
          <w:sz w:val="24"/>
          <w:lang w:eastAsia="x-none"/>
        </w:rPr>
        <w:tab/>
      </w:r>
      <w:r w:rsidRPr="00364CC6">
        <w:rPr>
          <w:rFonts w:ascii="Arial" w:hAnsi="Arial"/>
          <w:i/>
          <w:sz w:val="24"/>
          <w:lang w:eastAsia="x-none"/>
        </w:rPr>
        <w:t>ServingCellConfig</w:t>
      </w:r>
      <w:bookmarkEnd w:id="4"/>
    </w:p>
    <w:p w14:paraId="53DC503E" w14:textId="77777777" w:rsidR="00364CC6" w:rsidRPr="00364CC6" w:rsidRDefault="00364CC6" w:rsidP="00364CC6">
      <w:pPr>
        <w:overflowPunct w:val="0"/>
        <w:autoSpaceDE w:val="0"/>
        <w:autoSpaceDN w:val="0"/>
        <w:adjustRightInd w:val="0"/>
        <w:textAlignment w:val="baseline"/>
        <w:rPr>
          <w:lang w:eastAsia="ja-JP"/>
        </w:rPr>
      </w:pPr>
      <w:r w:rsidRPr="00364CC6">
        <w:rPr>
          <w:lang w:eastAsia="ja-JP"/>
        </w:rPr>
        <w:t xml:space="preserve">The IE </w:t>
      </w:r>
      <w:r w:rsidRPr="00364CC6">
        <w:rPr>
          <w:i/>
          <w:lang w:eastAsia="ja-JP"/>
        </w:rPr>
        <w:t xml:space="preserve">ServingCellConfig </w:t>
      </w:r>
      <w:r w:rsidRPr="00364CC6">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5FF43A6" w14:textId="77777777" w:rsidR="00364CC6" w:rsidRPr="00364CC6" w:rsidRDefault="00364CC6" w:rsidP="00364CC6">
      <w:pPr>
        <w:keepNext/>
        <w:keepLines/>
        <w:overflowPunct w:val="0"/>
        <w:autoSpaceDE w:val="0"/>
        <w:autoSpaceDN w:val="0"/>
        <w:adjustRightInd w:val="0"/>
        <w:spacing w:before="60"/>
        <w:jc w:val="center"/>
        <w:textAlignment w:val="baseline"/>
        <w:rPr>
          <w:rFonts w:ascii="Arial" w:hAnsi="Arial"/>
          <w:b/>
          <w:lang w:eastAsia="x-none"/>
        </w:rPr>
      </w:pPr>
      <w:r w:rsidRPr="00364CC6">
        <w:rPr>
          <w:rFonts w:ascii="Arial" w:hAnsi="Arial"/>
          <w:b/>
          <w:bCs/>
          <w:i/>
          <w:iCs/>
          <w:lang w:eastAsia="x-none"/>
        </w:rPr>
        <w:t xml:space="preserve">ServingCellConfig </w:t>
      </w:r>
      <w:r w:rsidRPr="00364CC6">
        <w:rPr>
          <w:rFonts w:ascii="Arial" w:hAnsi="Arial"/>
          <w:b/>
          <w:lang w:eastAsia="x-none"/>
        </w:rPr>
        <w:t>information element</w:t>
      </w:r>
    </w:p>
    <w:p w14:paraId="6CD30B1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ASN1START</w:t>
      </w:r>
    </w:p>
    <w:p w14:paraId="775CB49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TAG-SERVINGCELLCONFIG-START</w:t>
      </w:r>
    </w:p>
    <w:p w14:paraId="3A88D2D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DF8D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ServingCellConfig ::=               SEQUENCE {</w:t>
      </w:r>
    </w:p>
    <w:p w14:paraId="691055C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tdd-UL-DL-ConfigurationDedicated    TDD-UL-DL-ConfigDedicated                                   OPTIONAL,   -- Cond TDD</w:t>
      </w:r>
    </w:p>
    <w:p w14:paraId="32B78EEE"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initialDownlinkBWP                  BWP-DownlinkDedicated                                       OPTIONAL,   -- Need M</w:t>
      </w:r>
    </w:p>
    <w:p w14:paraId="46F31FE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downlinkBWP-ToReleaseList           SEQUENCE (SIZE (1..maxNrofBWPs)) OF BWP-Id                  OPTIONAL,   -- Need N</w:t>
      </w:r>
    </w:p>
    <w:p w14:paraId="781C63F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downlinkBWP-ToAddModList            SEQUENCE (SIZE (1..maxNrofBWPs)) OF BWP-Downlink            OPTIONAL,   -- Need N</w:t>
      </w:r>
    </w:p>
    <w:p w14:paraId="7433122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firstActiveDownlinkBWP-Id           BWP-Id                                                      OPTIONAL,   -- Cond SyncAndCellAdd</w:t>
      </w:r>
    </w:p>
    <w:p w14:paraId="664B66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bwp-InactivityTimer                 ENUMERATED {ms2, ms3, ms4, ms5, ms6, ms8, ms10, ms20, ms30,</w:t>
      </w:r>
    </w:p>
    <w:p w14:paraId="75A0DB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ms40,ms50, ms60, ms80,ms100, ms200,ms300, ms500,</w:t>
      </w:r>
    </w:p>
    <w:p w14:paraId="370A54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ms750, ms1280, ms1920, ms2560, spare10, spare9, spare8,</w:t>
      </w:r>
    </w:p>
    <w:p w14:paraId="224ADF6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spare7, spare6, spare5, spare4, spare3, spare2, spare1 }    OPTIONAL,   --Need R</w:t>
      </w:r>
    </w:p>
    <w:p w14:paraId="2D68D1E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defaultDownlinkBWP-Id               BWP-Id                                                                  OPTIONAL,   -- Need S</w:t>
      </w:r>
    </w:p>
    <w:p w14:paraId="294944D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uplinkConfig                        UplinkConfig                                                            OPTIONAL,   -- Need M</w:t>
      </w:r>
    </w:p>
    <w:p w14:paraId="7AE2AF3D"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supplementaryUplink                 UplinkConfig                                                            OPTIONAL,   -- Need M</w:t>
      </w:r>
    </w:p>
    <w:p w14:paraId="6569ADC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pdcch-ServingCellConfig             SetupRelease { PDCCH-ServingCellConfig }                                OPTIONAL,   -- Need M</w:t>
      </w:r>
    </w:p>
    <w:p w14:paraId="223C4D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pdsch-ServingCellConfig             SetupRelease { PDSCH-ServingCellConfig }                                OPTIONAL,   -- Need M</w:t>
      </w:r>
    </w:p>
    <w:p w14:paraId="7E661BC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csi-MeasConfig                      SetupRelease { CSI-MeasConfig }                                         OPTIONAL,   -- Need M</w:t>
      </w:r>
    </w:p>
    <w:p w14:paraId="2E43C85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sCellDeactivationTimer              ENUMERATED {ms20, ms40, ms80, ms160, ms200, ms240,</w:t>
      </w:r>
    </w:p>
    <w:p w14:paraId="796A0DA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ms320, ms400, ms480, ms520, ms640, ms720,</w:t>
      </w:r>
    </w:p>
    <w:p w14:paraId="749B455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ms840, ms1280, spare2,spare1}       OPTIONAL,   -- Cond ServingCellWithoutPUCCH</w:t>
      </w:r>
    </w:p>
    <w:p w14:paraId="03BF195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crossCarrierSchedulingConfig        CrossCarrierSchedulingConfig                                    OPTIONAL,   -- Need M</w:t>
      </w:r>
    </w:p>
    <w:p w14:paraId="553C85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tag-Id                              TAG-Id,</w:t>
      </w:r>
    </w:p>
    <w:p w14:paraId="0DD30BF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dummy                               ENUMERATED {enabled}                                            OPTIONAL,   -- Need R</w:t>
      </w:r>
    </w:p>
    <w:p w14:paraId="747E6AD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pathlossReferenceLinking            ENUMERATED {spCell, sCell}                                       OPTIONAL,   -- Cond SCellOnly</w:t>
      </w:r>
    </w:p>
    <w:p w14:paraId="30D5230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servingCellMO                       MeasObjectId                                                    OPTIONAL,   -- Cond MeasObject</w:t>
      </w:r>
    </w:p>
    <w:p w14:paraId="7BAD9F7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4ECC06A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p>
    <w:p w14:paraId="04280DE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lte-CRS-ToMatchAround               SetupRelease { RateMatchPatternLTE-CRS }                                OPTIONAL,   -- Need M</w:t>
      </w:r>
    </w:p>
    <w:p w14:paraId="0FAA63F0"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rateMatchPatternToAddModList        SEQUENCE (SIZE (1..maxNrofRateMatchPatterns)) OF RateMatchPattern       OPTIONAL,   -- Need N</w:t>
      </w:r>
    </w:p>
    <w:p w14:paraId="16C89BD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rateMatchPatternToReleaseList       SEQUENCE (SIZE (1..maxNrofRateMatchPatterns)) OF RateMatchPatternId     OPTIONAL,   -- Need N</w:t>
      </w:r>
    </w:p>
    <w:p w14:paraId="290E928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downlinkChannelBW-PerSCS-List       SEQUENCE (SIZE (1..maxSCSs)) OF SCS-SpecificCarrier                     OPTIONAL    -- Need S</w:t>
      </w:r>
    </w:p>
    <w:p w14:paraId="2F17B9E1" w14:textId="58765A76" w:rsid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ero Henttonen" w:date="2019-08-08T16:01:00Z"/>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ins w:id="12" w:author="Nokia, Nokia Shanghai Bell" w:date="2019-10-03T13:54:00Z">
        <w:r w:rsidR="00866183">
          <w:rPr>
            <w:rFonts w:ascii="Courier New" w:eastAsia="SimSun" w:hAnsi="Courier New"/>
            <w:noProof/>
            <w:sz w:val="16"/>
            <w:lang w:eastAsia="en-GB"/>
          </w:rPr>
          <w:t>,</w:t>
        </w:r>
      </w:ins>
    </w:p>
    <w:p w14:paraId="1E779EEB" w14:textId="77777777" w:rsidR="00866183"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Nokia Shanghai Bell" w:date="2019-10-03T13:54:00Z"/>
          <w:rFonts w:ascii="Courier New" w:hAnsi="Courier New"/>
          <w:noProof/>
          <w:sz w:val="16"/>
          <w:lang w:eastAsia="en-GB"/>
        </w:rPr>
      </w:pPr>
      <w:ins w:id="14" w:author="Nokia, Nokia Shanghai Bell" w:date="2019-10-03T13:54:00Z">
        <w:r>
          <w:rPr>
            <w:rFonts w:ascii="Courier New" w:hAnsi="Courier New"/>
            <w:noProof/>
            <w:sz w:val="16"/>
            <w:lang w:eastAsia="en-GB"/>
          </w:rPr>
          <w:tab/>
          <w:t>[[</w:t>
        </w:r>
      </w:ins>
    </w:p>
    <w:p w14:paraId="6E185A5C" w14:textId="5B2C0087" w:rsidR="00866183"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Nokia Shanghai Bell" w:date="2019-10-03T13:54:00Z"/>
          <w:rFonts w:ascii="Courier New" w:hAnsi="Courier New"/>
          <w:noProof/>
          <w:sz w:val="16"/>
          <w:lang w:eastAsia="en-GB"/>
        </w:rPr>
      </w:pPr>
      <w:ins w:id="16" w:author="Nokia, Nokia Shanghai Bell" w:date="2019-10-03T13:54:00Z">
        <w:r w:rsidRPr="00364CC6">
          <w:rPr>
            <w:rFonts w:ascii="Courier New" w:hAnsi="Courier New"/>
            <w:noProof/>
            <w:sz w:val="16"/>
            <w:lang w:eastAsia="en-GB"/>
          </w:rPr>
          <w:t xml:space="preserve">    lte-CRS-</w:t>
        </w:r>
        <w:r>
          <w:rPr>
            <w:rFonts w:ascii="Courier New" w:hAnsi="Courier New"/>
            <w:noProof/>
            <w:sz w:val="16"/>
            <w:lang w:eastAsia="en-GB"/>
          </w:rPr>
          <w:t>PatternList-r16</w:t>
        </w:r>
        <w:r w:rsidRPr="00364CC6">
          <w:rPr>
            <w:rFonts w:ascii="Courier New" w:hAnsi="Courier New"/>
            <w:noProof/>
            <w:sz w:val="16"/>
            <w:lang w:eastAsia="en-GB"/>
          </w:rPr>
          <w:t xml:space="preserve">             SetupRelease {</w:t>
        </w:r>
        <w:r>
          <w:rPr>
            <w:rFonts w:ascii="Courier New" w:hAnsi="Courier New"/>
            <w:noProof/>
            <w:sz w:val="16"/>
            <w:lang w:eastAsia="en-GB"/>
          </w:rPr>
          <w:t xml:space="preserve"> LTE-CRS-PatternList-r16 }</w:t>
        </w:r>
        <w:r w:rsidRPr="00364CC6">
          <w:rPr>
            <w:rFonts w:ascii="Courier New" w:hAnsi="Courier New"/>
            <w:noProof/>
            <w:sz w:val="16"/>
            <w:lang w:eastAsia="en-GB"/>
          </w:rPr>
          <w:t xml:space="preserve">                          OPTIONAL   -- </w:t>
        </w:r>
        <w:r>
          <w:rPr>
            <w:rFonts w:ascii="Courier New" w:hAnsi="Courier New"/>
            <w:noProof/>
            <w:sz w:val="16"/>
            <w:lang w:eastAsia="en-GB"/>
          </w:rPr>
          <w:t>Cond LTE-CRS</w:t>
        </w:r>
      </w:ins>
    </w:p>
    <w:p w14:paraId="374F7615" w14:textId="77777777" w:rsidR="00866183" w:rsidRPr="00364CC6"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19-10-03T13:54:00Z"/>
          <w:rFonts w:ascii="Courier New" w:hAnsi="Courier New"/>
          <w:noProof/>
          <w:sz w:val="16"/>
          <w:lang w:eastAsia="en-GB"/>
        </w:rPr>
      </w:pPr>
      <w:ins w:id="18" w:author="Nokia, Nokia Shanghai Bell" w:date="2019-10-03T13:54:00Z">
        <w:r>
          <w:rPr>
            <w:rFonts w:ascii="Courier New" w:hAnsi="Courier New"/>
            <w:noProof/>
            <w:sz w:val="16"/>
            <w:lang w:eastAsia="en-GB"/>
          </w:rPr>
          <w:tab/>
          <w:t>]]</w:t>
        </w:r>
      </w:ins>
    </w:p>
    <w:p w14:paraId="3C42C4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686A11B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3614A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UplinkConfig ::=                    SEQUENCE {</w:t>
      </w:r>
    </w:p>
    <w:p w14:paraId="5DC465C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initialUplinkBWP                    BWP-UplinkDedicated                                         OPTIONAL,   -- Need M</w:t>
      </w:r>
    </w:p>
    <w:p w14:paraId="5282365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lastRenderedPageBreak/>
        <w:t xml:space="preserve">    uplinkBWP-ToReleaseList             SEQUENCE (SIZE (1..maxNrofBWPs)) OF BWP-Id                  OPTIONAL,   -- Need N</w:t>
      </w:r>
    </w:p>
    <w:p w14:paraId="686BDC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uplinkBWP-ToAddModList              SEQUENCE (SIZE (1..maxNrofBWPs)) OF BWP-Uplink              OPTIONAL,   -- Need N</w:t>
      </w:r>
    </w:p>
    <w:p w14:paraId="0CE7E79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firstActiveUplinkBWP-Id             BWP-Id                                                      OPTIONAL,   -- Cond SyncAndCellAdd</w:t>
      </w:r>
    </w:p>
    <w:p w14:paraId="37ACD9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pusch-ServingCellConfig             SetupRelease { PUSCH-ServingCellConfig }                    OPTIONAL,   -- Need M</w:t>
      </w:r>
    </w:p>
    <w:p w14:paraId="7D10E82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carrierSwitching                    SetupRelease { SRS-CarrierSwitching }                       OPTIONAL,   -- Need M</w:t>
      </w:r>
    </w:p>
    <w:p w14:paraId="0CA7CF4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1CC6C06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FD067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powerBoostPi2BPSK                   BOOLEAN                                                     OPTIONAL,   -- Need M</w:t>
      </w:r>
    </w:p>
    <w:p w14:paraId="4911B89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uplinkChannelBW-PerSCS-List         SEQUENCE (SIZE (1..maxSCSs)) OF SCS-SpecificCarrier         OPTIONAL    -- Need S</w:t>
      </w:r>
    </w:p>
    <w:p w14:paraId="47E3D4B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A6387F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27638CE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278E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TAG-SERVINGCELLCONFIG-STOP</w:t>
      </w:r>
    </w:p>
    <w:p w14:paraId="1284113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ASN1STOP</w:t>
      </w:r>
    </w:p>
    <w:p w14:paraId="6F95AE77"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CC6" w:rsidRPr="00364CC6" w14:paraId="7857D99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C53079C"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9" w:name="_Hlk535949153"/>
            <w:bookmarkStart w:id="20" w:name="_Hlk535949293"/>
            <w:r w:rsidRPr="00364CC6">
              <w:rPr>
                <w:rFonts w:ascii="Arial" w:hAnsi="Arial"/>
                <w:b/>
                <w:i/>
                <w:sz w:val="18"/>
                <w:szCs w:val="22"/>
                <w:lang w:eastAsia="ja-JP"/>
              </w:rPr>
              <w:lastRenderedPageBreak/>
              <w:t xml:space="preserve">ServingCellConfig </w:t>
            </w:r>
            <w:r w:rsidRPr="00364CC6">
              <w:rPr>
                <w:rFonts w:ascii="Arial" w:hAnsi="Arial"/>
                <w:b/>
                <w:sz w:val="18"/>
                <w:szCs w:val="22"/>
                <w:lang w:eastAsia="ja-JP"/>
              </w:rPr>
              <w:t>field descriptions</w:t>
            </w:r>
          </w:p>
        </w:tc>
      </w:tr>
      <w:tr w:rsidR="00364CC6" w:rsidRPr="00364CC6" w14:paraId="2515253E"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D43619A"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bwp-InactivityTimer</w:t>
            </w:r>
          </w:p>
          <w:p w14:paraId="7D04329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364CC6" w:rsidRPr="00364CC6" w14:paraId="01766DF5"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7428E7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crossCarrierSchedulingConfig</w:t>
            </w:r>
          </w:p>
          <w:p w14:paraId="0F606E5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Indicates whether this serving cell is cross-carrier scheduled by another serving cell or whether it cross-carrier schedules another serving cell.</w:t>
            </w:r>
          </w:p>
        </w:tc>
      </w:tr>
      <w:tr w:rsidR="00364CC6" w:rsidRPr="00364CC6" w14:paraId="0926882D"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764FBC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defaultDownlinkBWP-Id</w:t>
            </w:r>
          </w:p>
          <w:p w14:paraId="381B44A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64CC6" w:rsidRPr="00364CC6" w14:paraId="447F8589"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2642EC5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downlinkBWP-ToAddModList</w:t>
            </w:r>
          </w:p>
          <w:p w14:paraId="7071456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List of additional downlink bandwidth parts to be added or modified. (see TS 38.213 [13], clause 12).</w:t>
            </w:r>
          </w:p>
        </w:tc>
      </w:tr>
      <w:tr w:rsidR="00364CC6" w:rsidRPr="00364CC6" w14:paraId="5C4B1F62"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6B32B6C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downlinkBWP-ToReleaseList</w:t>
            </w:r>
          </w:p>
          <w:p w14:paraId="139BD51B"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List of additional downlink bandwidth parts to be released. (see TS 38.213 [13], clause 12).</w:t>
            </w:r>
          </w:p>
        </w:tc>
      </w:tr>
      <w:tr w:rsidR="00364CC6" w:rsidRPr="00364CC6" w14:paraId="35752298"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48FFE3BE"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downlinkChannelBW-PerSCS-List</w:t>
            </w:r>
          </w:p>
          <w:p w14:paraId="1BD0D48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A set of UE specific channel bandwidth and location</w:t>
            </w:r>
            <w:r w:rsidRPr="00364CC6" w:rsidDel="00B364C0">
              <w:rPr>
                <w:rFonts w:ascii="Arial" w:hAnsi="Arial"/>
                <w:sz w:val="18"/>
                <w:szCs w:val="22"/>
                <w:lang w:eastAsia="ja-JP"/>
              </w:rPr>
              <w:t xml:space="preserve"> </w:t>
            </w:r>
            <w:r w:rsidRPr="00364CC6">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4CC6">
              <w:rPr>
                <w:rFonts w:ascii="Arial" w:hAnsi="Arial"/>
                <w:i/>
                <w:sz w:val="18"/>
                <w:szCs w:val="22"/>
                <w:lang w:eastAsia="ja-JP"/>
              </w:rPr>
              <w:t>scs-SpecificCarrierList</w:t>
            </w:r>
            <w:r w:rsidRPr="00364CC6">
              <w:rPr>
                <w:rFonts w:ascii="Arial" w:hAnsi="Arial"/>
                <w:sz w:val="18"/>
                <w:szCs w:val="22"/>
                <w:lang w:eastAsia="ja-JP"/>
              </w:rPr>
              <w:t xml:space="preserve"> in </w:t>
            </w:r>
            <w:r w:rsidRPr="00364CC6">
              <w:rPr>
                <w:rFonts w:ascii="Arial" w:hAnsi="Arial"/>
                <w:i/>
                <w:sz w:val="18"/>
                <w:szCs w:val="22"/>
                <w:lang w:eastAsia="ja-JP"/>
              </w:rPr>
              <w:t>DownlinkConfigCommon</w:t>
            </w:r>
            <w:r w:rsidRPr="00364CC6">
              <w:rPr>
                <w:rFonts w:ascii="Arial" w:hAnsi="Arial"/>
                <w:sz w:val="18"/>
                <w:szCs w:val="22"/>
                <w:lang w:eastAsia="ja-JP"/>
              </w:rPr>
              <w:t xml:space="preserve"> / </w:t>
            </w:r>
            <w:r w:rsidRPr="00364CC6">
              <w:rPr>
                <w:rFonts w:ascii="Arial" w:hAnsi="Arial"/>
                <w:i/>
                <w:sz w:val="18"/>
                <w:szCs w:val="22"/>
                <w:lang w:eastAsia="ja-JP"/>
              </w:rPr>
              <w:t>DownlinkConfigCommonSIB</w:t>
            </w:r>
            <w:r w:rsidRPr="00364CC6">
              <w:rPr>
                <w:rFonts w:ascii="Arial" w:hAnsi="Arial"/>
                <w:sz w:val="18"/>
                <w:szCs w:val="22"/>
                <w:lang w:eastAsia="ja-JP"/>
              </w:rPr>
              <w:t>. Network only configures channel bandwidth that corresponds to the channel bandwidth values defined in TS 38.101-1 [15] and TS 38.101-2 [39].</w:t>
            </w:r>
          </w:p>
        </w:tc>
      </w:tr>
      <w:bookmarkEnd w:id="19"/>
      <w:tr w:rsidR="00364CC6" w:rsidRPr="00364CC6" w14:paraId="488DE4C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69BCF0D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firstActiveDownlinkBWP-Id</w:t>
            </w:r>
          </w:p>
          <w:p w14:paraId="107151B6"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66587D8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6BD43F5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Upon PCell change and PSCell addition/change, the network sets the </w:t>
            </w:r>
            <w:r w:rsidRPr="00364CC6">
              <w:rPr>
                <w:rFonts w:ascii="Arial" w:hAnsi="Arial"/>
                <w:i/>
                <w:sz w:val="18"/>
                <w:szCs w:val="22"/>
                <w:lang w:eastAsia="ja-JP"/>
              </w:rPr>
              <w:t>firstActiveDownlinkBWP-Id</w:t>
            </w:r>
            <w:r w:rsidRPr="00364CC6">
              <w:rPr>
                <w:rFonts w:ascii="Arial" w:hAnsi="Arial"/>
                <w:sz w:val="18"/>
                <w:szCs w:val="22"/>
                <w:lang w:eastAsia="ja-JP"/>
              </w:rPr>
              <w:t xml:space="preserve"> and </w:t>
            </w:r>
            <w:r w:rsidRPr="00364CC6">
              <w:rPr>
                <w:rFonts w:ascii="Arial" w:hAnsi="Arial"/>
                <w:i/>
                <w:sz w:val="18"/>
                <w:szCs w:val="22"/>
                <w:lang w:eastAsia="ja-JP"/>
              </w:rPr>
              <w:t>firstActiveUplinkBWP-Id</w:t>
            </w:r>
            <w:r w:rsidRPr="00364CC6">
              <w:rPr>
                <w:rFonts w:ascii="Arial" w:hAnsi="Arial"/>
                <w:sz w:val="18"/>
                <w:szCs w:val="22"/>
                <w:lang w:eastAsia="ja-JP"/>
              </w:rPr>
              <w:t xml:space="preserve"> to the same value.</w:t>
            </w:r>
          </w:p>
        </w:tc>
      </w:tr>
      <w:tr w:rsidR="00364CC6" w:rsidRPr="00364CC6" w14:paraId="545CF2FC"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68DDAB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initialDownlinkBWP</w:t>
            </w:r>
          </w:p>
          <w:p w14:paraId="0B0B879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4CC6">
              <w:rPr>
                <w:rFonts w:ascii="Arial" w:hAnsi="Arial"/>
                <w:sz w:val="18"/>
                <w:lang w:eastAsia="x-none"/>
              </w:rPr>
              <w:t>the UE with a value for</w:t>
            </w:r>
            <w:r w:rsidRPr="00364CC6">
              <w:rPr>
                <w:rFonts w:ascii="Arial" w:hAnsi="Arial"/>
                <w:sz w:val="18"/>
                <w:szCs w:val="22"/>
                <w:lang w:eastAsia="ja-JP"/>
              </w:rPr>
              <w:t xml:space="preserve"> this field if no other BWPs are configured. NOTE1</w:t>
            </w:r>
          </w:p>
        </w:tc>
      </w:tr>
      <w:tr w:rsidR="00364CC6" w:rsidRPr="00364CC6" w14:paraId="5C7C7B0F" w14:textId="77777777" w:rsidTr="009B18F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CE28C8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lte-CRS-ToMatchAround</w:t>
            </w:r>
          </w:p>
          <w:p w14:paraId="6A3709B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Parameters to determine an LTE CRS pattern that the UE shall rate match around.</w:t>
            </w:r>
          </w:p>
        </w:tc>
      </w:tr>
      <w:tr w:rsidR="00257593" w:rsidRPr="00A047D1" w14:paraId="2B4DE5CF" w14:textId="77777777" w:rsidTr="00711323">
        <w:trPr>
          <w:ins w:id="21" w:author="Nokia, Nokia Shanghai Bell" w:date="2019-10-03T13:55:00Z"/>
        </w:trPr>
        <w:tc>
          <w:tcPr>
            <w:tcW w:w="14173" w:type="dxa"/>
            <w:tcBorders>
              <w:top w:val="single" w:sz="4" w:space="0" w:color="auto"/>
              <w:left w:val="single" w:sz="4" w:space="0" w:color="auto"/>
              <w:bottom w:val="single" w:sz="4" w:space="0" w:color="auto"/>
              <w:right w:val="single" w:sz="4" w:space="0" w:color="auto"/>
            </w:tcBorders>
          </w:tcPr>
          <w:p w14:paraId="149DBCC6" w14:textId="77777777" w:rsidR="00257593" w:rsidRDefault="00257593" w:rsidP="00711323">
            <w:pPr>
              <w:pStyle w:val="TAL"/>
              <w:rPr>
                <w:ins w:id="22" w:author="Nokia, Nokia Shanghai Bell" w:date="2019-10-03T13:55:00Z"/>
                <w:b/>
                <w:i/>
                <w:szCs w:val="22"/>
                <w:lang w:eastAsia="ja-JP"/>
              </w:rPr>
            </w:pPr>
            <w:ins w:id="23" w:author="Nokia, Nokia Shanghai Bell" w:date="2019-10-03T13:55:00Z">
              <w:r w:rsidRPr="00622FE4">
                <w:rPr>
                  <w:b/>
                  <w:i/>
                  <w:szCs w:val="22"/>
                  <w:lang w:eastAsia="ja-JP"/>
                </w:rPr>
                <w:t xml:space="preserve">lte-CRS-PatternList </w:t>
              </w:r>
            </w:ins>
          </w:p>
          <w:p w14:paraId="025FABC9" w14:textId="77777777" w:rsidR="00257593" w:rsidRPr="006D1C23" w:rsidRDefault="00257593" w:rsidP="00711323">
            <w:pPr>
              <w:pStyle w:val="TAL"/>
              <w:rPr>
                <w:ins w:id="24" w:author="Nokia, Nokia Shanghai Bell" w:date="2019-10-03T13:55:00Z"/>
                <w:szCs w:val="22"/>
                <w:lang w:eastAsia="ja-JP"/>
              </w:rPr>
            </w:pPr>
            <w:ins w:id="25" w:author="Nokia, Nokia Shanghai Bell" w:date="2019-10-03T13:55:00Z">
              <w:r>
                <w:rPr>
                  <w:szCs w:val="22"/>
                  <w:lang w:eastAsia="ja-JP"/>
                </w:rPr>
                <w:t xml:space="preserve">A list of </w:t>
              </w:r>
              <w:r w:rsidRPr="006D1C23">
                <w:rPr>
                  <w:szCs w:val="22"/>
                  <w:lang w:eastAsia="ja-JP"/>
                </w:rPr>
                <w:t>LTE CRS pattern</w:t>
              </w:r>
              <w:r>
                <w:rPr>
                  <w:szCs w:val="22"/>
                  <w:lang w:eastAsia="ja-JP"/>
                </w:rPr>
                <w:t>s</w:t>
              </w:r>
              <w:r w:rsidRPr="006D1C23">
                <w:rPr>
                  <w:szCs w:val="22"/>
                  <w:lang w:eastAsia="ja-JP"/>
                </w:rPr>
                <w:t xml:space="preserve"> </w:t>
              </w:r>
              <w:r>
                <w:rPr>
                  <w:szCs w:val="22"/>
                  <w:lang w:eastAsia="ja-JP"/>
                </w:rPr>
                <w:t xml:space="preserve">around which </w:t>
              </w:r>
              <w:r w:rsidRPr="006D1C23">
                <w:rPr>
                  <w:szCs w:val="22"/>
                  <w:lang w:eastAsia="ja-JP"/>
                </w:rPr>
                <w:t xml:space="preserve">the UE shall </w:t>
              </w:r>
              <w:r>
                <w:rPr>
                  <w:szCs w:val="22"/>
                  <w:lang w:eastAsia="ja-JP"/>
                </w:rPr>
                <w:t xml:space="preserve">do </w:t>
              </w:r>
              <w:r w:rsidRPr="006D1C23">
                <w:rPr>
                  <w:szCs w:val="22"/>
                  <w:lang w:eastAsia="ja-JP"/>
                </w:rPr>
                <w:t>rate match</w:t>
              </w:r>
              <w:r>
                <w:rPr>
                  <w:szCs w:val="22"/>
                  <w:lang w:eastAsia="ja-JP"/>
                </w:rPr>
                <w:t>ing for PDSCH</w:t>
              </w:r>
              <w:r w:rsidRPr="006D1C23">
                <w:rPr>
                  <w:szCs w:val="22"/>
                  <w:lang w:eastAsia="ja-JP"/>
                </w:rPr>
                <w:t>.</w:t>
              </w:r>
            </w:ins>
          </w:p>
        </w:tc>
      </w:tr>
      <w:tr w:rsidR="00364CC6" w:rsidRPr="00364CC6" w14:paraId="525A083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2E89D687"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pathlossReferenceLinking</w:t>
            </w:r>
          </w:p>
          <w:p w14:paraId="78F7B7FB"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364CC6" w:rsidRPr="00364CC6" w14:paraId="3878CBA1"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62F97BA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pdsch-ServingCellConfig</w:t>
            </w:r>
          </w:p>
          <w:p w14:paraId="1809511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PDSCH related parameters that are not BWP-specific.</w:t>
            </w:r>
          </w:p>
        </w:tc>
      </w:tr>
      <w:tr w:rsidR="00364CC6" w:rsidRPr="00364CC6" w14:paraId="68C2FB75" w14:textId="77777777" w:rsidTr="009B18F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28A506" w14:textId="77777777" w:rsidR="00364CC6" w:rsidRPr="00364CC6" w:rsidRDefault="00364CC6" w:rsidP="00364CC6">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rateMatchPatternToAddModList</w:t>
            </w:r>
          </w:p>
          <w:p w14:paraId="6B4FA03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364CC6" w:rsidRPr="00364CC6" w14:paraId="778D37E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1B35937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sCellDeactivationTimer</w:t>
            </w:r>
          </w:p>
          <w:p w14:paraId="71662B0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SCell deactivation timer in TS 38.321 [3]. If the field is absent, the UE applies the value infinity.</w:t>
            </w:r>
          </w:p>
        </w:tc>
      </w:tr>
      <w:tr w:rsidR="00364CC6" w:rsidRPr="00364CC6" w14:paraId="5FF8BEB0"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7FA69811"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bookmarkStart w:id="26" w:name="_Hlk524341368"/>
            <w:r w:rsidRPr="00364CC6">
              <w:rPr>
                <w:rFonts w:ascii="Arial" w:hAnsi="Arial"/>
                <w:b/>
                <w:i/>
                <w:sz w:val="18"/>
                <w:szCs w:val="22"/>
                <w:lang w:eastAsia="ja-JP"/>
              </w:rPr>
              <w:lastRenderedPageBreak/>
              <w:t>servingCellMO</w:t>
            </w:r>
          </w:p>
          <w:p w14:paraId="3524CDD2"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i/>
                <w:sz w:val="18"/>
                <w:szCs w:val="22"/>
                <w:lang w:eastAsia="ja-JP"/>
              </w:rPr>
              <w:t xml:space="preserve">measObjectId </w:t>
            </w:r>
            <w:r w:rsidRPr="00364CC6">
              <w:rPr>
                <w:rFonts w:ascii="Arial" w:hAnsi="Arial"/>
                <w:sz w:val="18"/>
                <w:szCs w:val="22"/>
                <w:lang w:eastAsia="ja-JP"/>
              </w:rPr>
              <w:t xml:space="preserve">of the </w:t>
            </w:r>
            <w:r w:rsidRPr="00364CC6">
              <w:rPr>
                <w:rFonts w:ascii="Arial" w:hAnsi="Arial"/>
                <w:i/>
                <w:sz w:val="18"/>
                <w:szCs w:val="22"/>
                <w:lang w:eastAsia="ja-JP"/>
              </w:rPr>
              <w:t>MeasObjectNR</w:t>
            </w:r>
            <w:r w:rsidRPr="00364CC6">
              <w:rPr>
                <w:rFonts w:ascii="Arial" w:hAnsi="Arial"/>
                <w:sz w:val="18"/>
                <w:szCs w:val="22"/>
                <w:lang w:eastAsia="ja-JP"/>
              </w:rPr>
              <w:t xml:space="preserve"> in </w:t>
            </w:r>
            <w:r w:rsidRPr="00364CC6">
              <w:rPr>
                <w:rFonts w:ascii="Arial" w:hAnsi="Arial"/>
                <w:i/>
                <w:sz w:val="18"/>
                <w:lang w:eastAsia="ja-JP"/>
              </w:rPr>
              <w:t>MeasConfig</w:t>
            </w:r>
            <w:r w:rsidRPr="00364CC6">
              <w:rPr>
                <w:rFonts w:ascii="Arial" w:hAnsi="Arial"/>
                <w:sz w:val="18"/>
                <w:lang w:eastAsia="ja-JP"/>
              </w:rPr>
              <w:t xml:space="preserve"> which is </w:t>
            </w:r>
            <w:r w:rsidRPr="00364CC6">
              <w:rPr>
                <w:rFonts w:ascii="Arial" w:hAnsi="Arial"/>
                <w:sz w:val="18"/>
                <w:szCs w:val="22"/>
                <w:lang w:eastAsia="ja-JP"/>
              </w:rPr>
              <w:t xml:space="preserve">associated to the serving cell. For this </w:t>
            </w:r>
            <w:r w:rsidRPr="00364CC6">
              <w:rPr>
                <w:rFonts w:ascii="Arial" w:hAnsi="Arial"/>
                <w:i/>
                <w:sz w:val="18"/>
                <w:szCs w:val="22"/>
                <w:lang w:eastAsia="ja-JP"/>
              </w:rPr>
              <w:t>MeasObjectNR</w:t>
            </w:r>
            <w:r w:rsidRPr="00364CC6">
              <w:rPr>
                <w:rFonts w:ascii="Arial" w:hAnsi="Arial"/>
                <w:sz w:val="18"/>
                <w:szCs w:val="22"/>
                <w:lang w:eastAsia="ja-JP"/>
              </w:rPr>
              <w:t xml:space="preserve">, the following relationship applies between this MeasObjectNR and </w:t>
            </w:r>
            <w:r w:rsidRPr="00364CC6">
              <w:rPr>
                <w:rFonts w:ascii="Arial" w:hAnsi="Arial"/>
                <w:i/>
                <w:sz w:val="18"/>
                <w:szCs w:val="22"/>
                <w:lang w:eastAsia="ja-JP"/>
              </w:rPr>
              <w:t>frequencyInfoDL</w:t>
            </w:r>
            <w:r w:rsidRPr="00364CC6">
              <w:rPr>
                <w:rFonts w:ascii="Arial" w:hAnsi="Arial"/>
                <w:sz w:val="18"/>
                <w:szCs w:val="22"/>
                <w:lang w:eastAsia="ja-JP"/>
              </w:rPr>
              <w:t xml:space="preserve"> in </w:t>
            </w:r>
            <w:r w:rsidRPr="00364CC6">
              <w:rPr>
                <w:rFonts w:ascii="Arial" w:hAnsi="Arial"/>
                <w:i/>
                <w:sz w:val="18"/>
                <w:szCs w:val="22"/>
                <w:lang w:eastAsia="ja-JP"/>
              </w:rPr>
              <w:t>ServingCellConfigCommon</w:t>
            </w:r>
            <w:r w:rsidRPr="00364CC6">
              <w:rPr>
                <w:rFonts w:ascii="Arial" w:hAnsi="Arial"/>
                <w:sz w:val="18"/>
                <w:szCs w:val="22"/>
                <w:lang w:eastAsia="ja-JP"/>
              </w:rPr>
              <w:t xml:space="preserve"> of the serving cell: if </w:t>
            </w:r>
            <w:r w:rsidRPr="00364CC6">
              <w:rPr>
                <w:rFonts w:ascii="Arial" w:hAnsi="Arial"/>
                <w:i/>
                <w:sz w:val="18"/>
                <w:szCs w:val="22"/>
                <w:lang w:eastAsia="ja-JP"/>
              </w:rPr>
              <w:t>ssbFrequency</w:t>
            </w:r>
            <w:r w:rsidRPr="00364CC6">
              <w:rPr>
                <w:rFonts w:ascii="Arial" w:hAnsi="Arial"/>
                <w:sz w:val="18"/>
                <w:szCs w:val="22"/>
                <w:lang w:eastAsia="ja-JP"/>
              </w:rPr>
              <w:t xml:space="preserve"> is configured, its value is the same as the </w:t>
            </w:r>
            <w:r w:rsidRPr="00364CC6">
              <w:rPr>
                <w:rFonts w:ascii="Arial" w:hAnsi="Arial"/>
                <w:i/>
                <w:sz w:val="18"/>
                <w:lang w:eastAsia="ja-JP"/>
              </w:rPr>
              <w:t>absoluteFrequencySSB</w:t>
            </w:r>
            <w:r w:rsidRPr="00364CC6">
              <w:rPr>
                <w:rFonts w:ascii="Arial" w:hAnsi="Arial"/>
                <w:sz w:val="18"/>
                <w:lang w:eastAsia="ja-JP"/>
              </w:rPr>
              <w:t xml:space="preserve"> and if </w:t>
            </w:r>
            <w:r w:rsidRPr="00364CC6">
              <w:rPr>
                <w:rFonts w:ascii="Arial" w:hAnsi="Arial"/>
                <w:i/>
                <w:sz w:val="18"/>
                <w:lang w:eastAsia="ja-JP"/>
              </w:rPr>
              <w:t>csi-rs-ResourceConfigMobility</w:t>
            </w:r>
            <w:r w:rsidRPr="00364CC6">
              <w:rPr>
                <w:rFonts w:ascii="Arial" w:hAnsi="Arial"/>
                <w:sz w:val="18"/>
                <w:lang w:eastAsia="ja-JP"/>
              </w:rPr>
              <w:t xml:space="preserve"> is configured, the value of its </w:t>
            </w:r>
            <w:r w:rsidRPr="00364CC6">
              <w:rPr>
                <w:rFonts w:ascii="Arial" w:hAnsi="Arial"/>
                <w:i/>
                <w:sz w:val="18"/>
                <w:lang w:eastAsia="ja-JP"/>
              </w:rPr>
              <w:t>subcarrierSpacing</w:t>
            </w:r>
            <w:r w:rsidRPr="00364CC6">
              <w:rPr>
                <w:rFonts w:ascii="Arial" w:hAnsi="Arial"/>
                <w:sz w:val="18"/>
                <w:lang w:eastAsia="ja-JP"/>
              </w:rPr>
              <w:t xml:space="preserve"> is present in one entry of the </w:t>
            </w:r>
            <w:r w:rsidRPr="00364CC6">
              <w:rPr>
                <w:rFonts w:ascii="Arial" w:hAnsi="Arial"/>
                <w:i/>
                <w:sz w:val="18"/>
                <w:lang w:eastAsia="ja-JP"/>
              </w:rPr>
              <w:t>scs-SpecificCarrierList</w:t>
            </w:r>
            <w:r w:rsidRPr="00364CC6">
              <w:rPr>
                <w:rFonts w:ascii="Arial" w:hAnsi="Arial"/>
                <w:sz w:val="18"/>
                <w:lang w:eastAsia="ja-JP"/>
              </w:rPr>
              <w:t xml:space="preserve">, </w:t>
            </w:r>
            <w:r w:rsidRPr="00364CC6">
              <w:rPr>
                <w:rFonts w:ascii="Arial" w:hAnsi="Arial"/>
                <w:i/>
                <w:sz w:val="18"/>
                <w:lang w:eastAsia="ja-JP"/>
              </w:rPr>
              <w:t>csi-RS-</w:t>
            </w:r>
            <w:r w:rsidRPr="00364CC6">
              <w:rPr>
                <w:rFonts w:ascii="Arial" w:hAnsi="Arial"/>
                <w:i/>
                <w:sz w:val="18"/>
                <w:lang w:eastAsia="ko-KR"/>
              </w:rPr>
              <w:t>Cell</w:t>
            </w:r>
            <w:r w:rsidRPr="00364CC6">
              <w:rPr>
                <w:rFonts w:ascii="Arial" w:hAnsi="Arial"/>
                <w:i/>
                <w:sz w:val="18"/>
                <w:lang w:eastAsia="ja-JP"/>
              </w:rPr>
              <w:t>ListMobility</w:t>
            </w:r>
            <w:r w:rsidRPr="00364CC6">
              <w:rPr>
                <w:rFonts w:ascii="Arial" w:hAnsi="Arial"/>
                <w:sz w:val="18"/>
                <w:lang w:eastAsia="ja-JP"/>
              </w:rPr>
              <w:t xml:space="preserve"> includes an entry corresponding to the serving cell (with </w:t>
            </w:r>
            <w:r w:rsidRPr="00364CC6">
              <w:rPr>
                <w:rFonts w:ascii="Arial" w:hAnsi="Arial"/>
                <w:i/>
                <w:sz w:val="18"/>
                <w:lang w:eastAsia="ja-JP"/>
              </w:rPr>
              <w:t>cellId</w:t>
            </w:r>
            <w:r w:rsidRPr="00364CC6">
              <w:rPr>
                <w:rFonts w:ascii="Arial" w:hAnsi="Arial"/>
                <w:sz w:val="18"/>
                <w:lang w:eastAsia="ja-JP"/>
              </w:rPr>
              <w:t xml:space="preserve"> equal to </w:t>
            </w:r>
            <w:r w:rsidRPr="00364CC6">
              <w:rPr>
                <w:rFonts w:ascii="Arial" w:hAnsi="Arial"/>
                <w:i/>
                <w:sz w:val="18"/>
                <w:lang w:eastAsia="ja-JP"/>
              </w:rPr>
              <w:t>physCellId</w:t>
            </w:r>
            <w:r w:rsidRPr="00364CC6">
              <w:rPr>
                <w:rFonts w:ascii="Arial" w:hAnsi="Arial"/>
                <w:sz w:val="18"/>
                <w:lang w:eastAsia="ja-JP"/>
              </w:rPr>
              <w:t xml:space="preserve"> in </w:t>
            </w:r>
            <w:r w:rsidRPr="00364CC6">
              <w:rPr>
                <w:rFonts w:ascii="Arial" w:hAnsi="Arial"/>
                <w:i/>
                <w:sz w:val="18"/>
                <w:lang w:eastAsia="ja-JP"/>
              </w:rPr>
              <w:t>ServingCellConfigCommon</w:t>
            </w:r>
            <w:r w:rsidRPr="00364CC6">
              <w:rPr>
                <w:rFonts w:ascii="Arial" w:hAnsi="Arial"/>
                <w:sz w:val="18"/>
                <w:lang w:eastAsia="ja-JP"/>
              </w:rPr>
              <w:t xml:space="preserve">) and the frequency range indicated by the </w:t>
            </w:r>
            <w:r w:rsidRPr="00364CC6">
              <w:rPr>
                <w:rFonts w:ascii="Arial" w:hAnsi="Arial"/>
                <w:i/>
                <w:sz w:val="18"/>
                <w:lang w:eastAsia="ja-JP"/>
              </w:rPr>
              <w:t>csi-rs-MeasurementBW</w:t>
            </w:r>
            <w:r w:rsidRPr="00364CC6">
              <w:rPr>
                <w:rFonts w:ascii="Arial" w:hAnsi="Arial"/>
                <w:sz w:val="18"/>
                <w:lang w:eastAsia="ja-JP"/>
              </w:rPr>
              <w:t xml:space="preserve"> of the entry in </w:t>
            </w:r>
            <w:r w:rsidRPr="00364CC6">
              <w:rPr>
                <w:rFonts w:ascii="Arial" w:hAnsi="Arial"/>
                <w:i/>
                <w:sz w:val="18"/>
                <w:lang w:eastAsia="ja-JP"/>
              </w:rPr>
              <w:t>csi-RS-</w:t>
            </w:r>
            <w:r w:rsidRPr="00364CC6">
              <w:rPr>
                <w:rFonts w:ascii="Arial" w:hAnsi="Arial"/>
                <w:i/>
                <w:sz w:val="18"/>
                <w:lang w:eastAsia="ko-KR"/>
              </w:rPr>
              <w:t>Cell</w:t>
            </w:r>
            <w:r w:rsidRPr="00364CC6">
              <w:rPr>
                <w:rFonts w:ascii="Arial" w:hAnsi="Arial"/>
                <w:i/>
                <w:sz w:val="18"/>
                <w:lang w:eastAsia="ja-JP"/>
              </w:rPr>
              <w:t>ListMobility</w:t>
            </w:r>
            <w:r w:rsidRPr="00364CC6">
              <w:rPr>
                <w:rFonts w:ascii="Arial" w:hAnsi="Arial"/>
                <w:sz w:val="18"/>
                <w:lang w:eastAsia="ja-JP"/>
              </w:rPr>
              <w:t xml:space="preserve"> is included in the frequency range indicated by in the entry of the </w:t>
            </w:r>
            <w:r w:rsidRPr="00364CC6">
              <w:rPr>
                <w:rFonts w:ascii="Arial" w:hAnsi="Arial"/>
                <w:i/>
                <w:sz w:val="18"/>
                <w:lang w:eastAsia="ja-JP"/>
              </w:rPr>
              <w:t>scs-SpecificCarrierList</w:t>
            </w:r>
            <w:r w:rsidRPr="00364CC6">
              <w:rPr>
                <w:rFonts w:ascii="Arial" w:hAnsi="Arial"/>
                <w:sz w:val="18"/>
                <w:lang w:eastAsia="ja-JP"/>
              </w:rPr>
              <w:t xml:space="preserve">.   </w:t>
            </w:r>
            <w:bookmarkEnd w:id="26"/>
          </w:p>
        </w:tc>
      </w:tr>
      <w:tr w:rsidR="00364CC6" w:rsidRPr="00364CC6" w14:paraId="6971F995" w14:textId="77777777" w:rsidTr="009B18F8">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4B85820"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supplementaryUplink</w:t>
            </w:r>
          </w:p>
          <w:p w14:paraId="0F19BC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Network may configure this field only when </w:t>
            </w:r>
            <w:r w:rsidRPr="00364CC6">
              <w:rPr>
                <w:rFonts w:ascii="Arial" w:hAnsi="Arial"/>
                <w:i/>
                <w:sz w:val="18"/>
                <w:szCs w:val="22"/>
                <w:lang w:eastAsia="ja-JP"/>
              </w:rPr>
              <w:t>supplementaryUplinkConfig</w:t>
            </w:r>
            <w:r w:rsidRPr="00364CC6">
              <w:rPr>
                <w:rFonts w:ascii="Arial" w:hAnsi="Arial"/>
                <w:sz w:val="18"/>
                <w:szCs w:val="22"/>
                <w:lang w:eastAsia="ja-JP"/>
              </w:rPr>
              <w:t xml:space="preserve"> is configured in </w:t>
            </w:r>
            <w:r w:rsidRPr="00364CC6">
              <w:rPr>
                <w:rFonts w:ascii="Arial" w:hAnsi="Arial"/>
                <w:i/>
                <w:sz w:val="18"/>
                <w:szCs w:val="22"/>
                <w:lang w:eastAsia="ja-JP"/>
              </w:rPr>
              <w:t>ServingCellConfigCommon</w:t>
            </w:r>
            <w:r w:rsidRPr="00364CC6">
              <w:rPr>
                <w:rFonts w:ascii="Arial" w:hAnsi="Arial"/>
                <w:sz w:val="18"/>
                <w:szCs w:val="22"/>
                <w:lang w:eastAsia="ja-JP"/>
              </w:rPr>
              <w:t xml:space="preserve"> or </w:t>
            </w:r>
            <w:r w:rsidRPr="00364CC6">
              <w:rPr>
                <w:rFonts w:ascii="Arial" w:hAnsi="Arial"/>
                <w:i/>
                <w:sz w:val="18"/>
                <w:szCs w:val="22"/>
                <w:lang w:eastAsia="ja-JP"/>
              </w:rPr>
              <w:t>ServingCellConfigCommonSIB</w:t>
            </w:r>
            <w:r w:rsidRPr="00364CC6">
              <w:rPr>
                <w:rFonts w:ascii="Arial" w:hAnsi="Arial"/>
                <w:sz w:val="18"/>
                <w:szCs w:val="22"/>
                <w:lang w:eastAsia="ja-JP"/>
              </w:rPr>
              <w:t>.</w:t>
            </w:r>
          </w:p>
        </w:tc>
      </w:tr>
      <w:tr w:rsidR="00364CC6" w:rsidRPr="00364CC6" w14:paraId="34DA14D4"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480C46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tag-Id</w:t>
            </w:r>
          </w:p>
          <w:p w14:paraId="6AFADC1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Timing Advance Group ID, as specified in TS 38.321 [3], which this cell belongs to.</w:t>
            </w:r>
          </w:p>
        </w:tc>
      </w:tr>
      <w:bookmarkEnd w:id="20"/>
      <w:tr w:rsidR="00364CC6" w:rsidRPr="00364CC6" w14:paraId="5D1FEEC3" w14:textId="77777777" w:rsidTr="009B18F8">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D5DE4F4"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uplinkConfig</w:t>
            </w:r>
          </w:p>
          <w:p w14:paraId="0625399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Network may configure this field only when </w:t>
            </w:r>
            <w:r w:rsidRPr="00364CC6">
              <w:rPr>
                <w:rFonts w:ascii="Arial" w:hAnsi="Arial"/>
                <w:i/>
                <w:sz w:val="18"/>
                <w:szCs w:val="22"/>
                <w:lang w:eastAsia="ja-JP"/>
              </w:rPr>
              <w:t>uplinkConfigCommon</w:t>
            </w:r>
            <w:r w:rsidRPr="00364CC6">
              <w:rPr>
                <w:rFonts w:ascii="Arial" w:hAnsi="Arial"/>
                <w:sz w:val="18"/>
                <w:szCs w:val="22"/>
                <w:lang w:eastAsia="ja-JP"/>
              </w:rPr>
              <w:t xml:space="preserve"> is configured in </w:t>
            </w:r>
            <w:r w:rsidRPr="00364CC6">
              <w:rPr>
                <w:rFonts w:ascii="Arial" w:hAnsi="Arial"/>
                <w:i/>
                <w:sz w:val="18"/>
                <w:szCs w:val="22"/>
                <w:lang w:eastAsia="ja-JP"/>
              </w:rPr>
              <w:t>ServingCellConfigCommon</w:t>
            </w:r>
            <w:r w:rsidRPr="00364CC6">
              <w:rPr>
                <w:rFonts w:ascii="Arial" w:hAnsi="Arial"/>
                <w:sz w:val="18"/>
                <w:szCs w:val="22"/>
                <w:lang w:eastAsia="ja-JP"/>
              </w:rPr>
              <w:t xml:space="preserve"> or </w:t>
            </w:r>
            <w:r w:rsidRPr="00364CC6">
              <w:rPr>
                <w:rFonts w:ascii="Arial" w:hAnsi="Arial"/>
                <w:i/>
                <w:sz w:val="18"/>
                <w:szCs w:val="22"/>
                <w:lang w:eastAsia="ja-JP"/>
              </w:rPr>
              <w:t>ServingCellConfigCommonSIB</w:t>
            </w:r>
            <w:r w:rsidRPr="00364CC6">
              <w:rPr>
                <w:rFonts w:ascii="Arial" w:hAnsi="Arial"/>
                <w:sz w:val="18"/>
                <w:szCs w:val="22"/>
                <w:lang w:eastAsia="ja-JP"/>
              </w:rPr>
              <w:t>.</w:t>
            </w:r>
          </w:p>
        </w:tc>
      </w:tr>
    </w:tbl>
    <w:p w14:paraId="2D17878E"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CC6" w:rsidRPr="00364CC6" w14:paraId="06E91F2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7AB82ED2"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27" w:name="_Hlk535949404"/>
            <w:r w:rsidRPr="00364CC6">
              <w:rPr>
                <w:rFonts w:ascii="Arial" w:hAnsi="Arial"/>
                <w:b/>
                <w:i/>
                <w:sz w:val="18"/>
                <w:szCs w:val="22"/>
                <w:lang w:eastAsia="ja-JP"/>
              </w:rPr>
              <w:t xml:space="preserve">UplinkConfig </w:t>
            </w:r>
            <w:r w:rsidRPr="00364CC6">
              <w:rPr>
                <w:rFonts w:ascii="Arial" w:hAnsi="Arial"/>
                <w:b/>
                <w:sz w:val="18"/>
                <w:szCs w:val="22"/>
                <w:lang w:eastAsia="ja-JP"/>
              </w:rPr>
              <w:t>field descriptions</w:t>
            </w:r>
          </w:p>
        </w:tc>
      </w:tr>
      <w:tr w:rsidR="00364CC6" w:rsidRPr="00364CC6" w14:paraId="17582E4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85C241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carrierSwitching</w:t>
            </w:r>
          </w:p>
          <w:p w14:paraId="41E207F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Includes parameters for configuration of carrier based SRS switching (see TS 38.214 [19], clause 6.2.1.3.</w:t>
            </w:r>
          </w:p>
        </w:tc>
      </w:tr>
      <w:tr w:rsidR="00364CC6" w:rsidRPr="00364CC6" w14:paraId="2805E6D1"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2CF41F5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firstActiveUplinkBWP-Id</w:t>
            </w:r>
          </w:p>
          <w:p w14:paraId="2C62A29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5F0398B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364CC6" w:rsidRPr="00364CC6" w14:paraId="19D24936"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574A6F6"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initialUplinkBWP</w:t>
            </w:r>
          </w:p>
          <w:p w14:paraId="6735E65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364CC6">
              <w:rPr>
                <w:rFonts w:ascii="Arial" w:hAnsi="Arial"/>
                <w:i/>
                <w:sz w:val="18"/>
                <w:szCs w:val="22"/>
                <w:lang w:eastAsia="ja-JP"/>
              </w:rPr>
              <w:t>uplinkConfig</w:t>
            </w:r>
            <w:r w:rsidRPr="00364CC6">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64CC6">
              <w:rPr>
                <w:rFonts w:ascii="Arial" w:hAnsi="Arial"/>
                <w:sz w:val="18"/>
                <w:lang w:eastAsia="x-none"/>
              </w:rPr>
              <w:t>the UE with a value for</w:t>
            </w:r>
            <w:r w:rsidRPr="00364CC6">
              <w:rPr>
                <w:rFonts w:ascii="Arial" w:hAnsi="Arial"/>
                <w:sz w:val="18"/>
                <w:szCs w:val="22"/>
                <w:lang w:eastAsia="ja-JP"/>
              </w:rPr>
              <w:t xml:space="preserve"> this field if no other BWPs are configured. NOTE1</w:t>
            </w:r>
          </w:p>
        </w:tc>
      </w:tr>
      <w:tr w:rsidR="00364CC6" w:rsidRPr="00364CC6" w14:paraId="2DCC45F1"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34F5989"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powerBoostPi2BPSK</w:t>
            </w:r>
          </w:p>
          <w:p w14:paraId="062AAA1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If this field is set to </w:t>
            </w:r>
            <w:r w:rsidRPr="00364CC6">
              <w:rPr>
                <w:rFonts w:ascii="Arial" w:hAnsi="Arial"/>
                <w:i/>
                <w:iCs/>
                <w:sz w:val="18"/>
                <w:lang w:eastAsia="en-GB"/>
              </w:rPr>
              <w:t>true</w:t>
            </w:r>
            <w:r w:rsidRPr="00364CC6">
              <w:rPr>
                <w:rFonts w:ascii="Arial" w:hAnsi="Arial"/>
                <w:sz w:val="18"/>
                <w:szCs w:val="22"/>
                <w:lang w:eastAsia="ja-JP"/>
              </w:rPr>
              <w:t>, the UE determines the maximum output power for PUCCH/PUSCH transmissions that use pi/2 BPSK modulation according to TS 38.101-1 [15], clause 6.2.4.</w:t>
            </w:r>
          </w:p>
        </w:tc>
      </w:tr>
      <w:tr w:rsidR="00364CC6" w:rsidRPr="00364CC6" w14:paraId="473FA96F"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10A4059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pusch-ServingCellConfig</w:t>
            </w:r>
          </w:p>
          <w:p w14:paraId="7F785AC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PUSCH related parameters that are not BWP-specific.</w:t>
            </w:r>
          </w:p>
        </w:tc>
      </w:tr>
      <w:tr w:rsidR="00364CC6" w:rsidRPr="00364CC6" w14:paraId="5C917E31" w14:textId="77777777" w:rsidTr="009B18F8">
        <w:tc>
          <w:tcPr>
            <w:tcW w:w="14173" w:type="dxa"/>
            <w:tcBorders>
              <w:top w:val="single" w:sz="4" w:space="0" w:color="auto"/>
              <w:left w:val="single" w:sz="4" w:space="0" w:color="auto"/>
              <w:bottom w:val="single" w:sz="4" w:space="0" w:color="auto"/>
              <w:right w:val="single" w:sz="4" w:space="0" w:color="auto"/>
            </w:tcBorders>
          </w:tcPr>
          <w:p w14:paraId="7053EE0C"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uplinkBWP-ToAddModList</w:t>
            </w:r>
          </w:p>
          <w:p w14:paraId="5EE043A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x-none"/>
              </w:rPr>
            </w:pPr>
            <w:r w:rsidRPr="00364CC6">
              <w:rPr>
                <w:rFonts w:ascii="Arial" w:hAnsi="Arial"/>
                <w:sz w:val="18"/>
                <w:lang w:eastAsia="x-none"/>
              </w:rPr>
              <w:t xml:space="preserve">The additional bandwidth parts for uplink to be added or modified. In case of TDD uplink- and downlink BWP with the same </w:t>
            </w:r>
            <w:r w:rsidRPr="00364CC6">
              <w:rPr>
                <w:rFonts w:ascii="Arial" w:hAnsi="Arial"/>
                <w:i/>
                <w:sz w:val="18"/>
                <w:lang w:eastAsia="x-none"/>
              </w:rPr>
              <w:t>bandwidthPartId</w:t>
            </w:r>
            <w:r w:rsidRPr="00364CC6">
              <w:rPr>
                <w:rFonts w:ascii="Arial" w:hAnsi="Arial"/>
                <w:sz w:val="18"/>
                <w:lang w:eastAsia="x-none"/>
              </w:rPr>
              <w:t xml:space="preserve"> are considered as a BWP pair and must have the same center frequency.</w:t>
            </w:r>
          </w:p>
        </w:tc>
      </w:tr>
      <w:tr w:rsidR="00364CC6" w:rsidRPr="00364CC6" w14:paraId="5437D53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4A3140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uplinkBWP-ToReleaseList</w:t>
            </w:r>
          </w:p>
          <w:p w14:paraId="0F448F3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additional bandwidth parts for uplink to be released.</w:t>
            </w:r>
          </w:p>
        </w:tc>
      </w:tr>
      <w:tr w:rsidR="00364CC6" w:rsidRPr="00364CC6" w14:paraId="0AF4B58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7CFAEEA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uplinkChannelBW-PerSCS-List</w:t>
            </w:r>
          </w:p>
          <w:p w14:paraId="41A2507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A set of UE specific channel bandwidth and location</w:t>
            </w:r>
            <w:r w:rsidRPr="00364CC6" w:rsidDel="00EE554A">
              <w:rPr>
                <w:rFonts w:ascii="Arial" w:hAnsi="Arial"/>
                <w:sz w:val="18"/>
                <w:szCs w:val="22"/>
                <w:lang w:eastAsia="ja-JP"/>
              </w:rPr>
              <w:t xml:space="preserve"> </w:t>
            </w:r>
            <w:r w:rsidRPr="00364CC6">
              <w:rPr>
                <w:rFonts w:ascii="Arial" w:hAnsi="Arial"/>
                <w:sz w:val="18"/>
                <w:szCs w:val="22"/>
                <w:lang w:eastAsia="ja-JP"/>
              </w:rPr>
              <w:t xml:space="preserve">configurations for different subcarrier spacings (numerologies). Defined in relation to Point A. </w:t>
            </w:r>
            <w:bookmarkStart w:id="28" w:name="_Hlk2179834"/>
            <w:r w:rsidRPr="00364CC6">
              <w:rPr>
                <w:rFonts w:ascii="Arial" w:hAnsi="Arial"/>
                <w:sz w:val="18"/>
                <w:szCs w:val="22"/>
                <w:lang w:eastAsia="ja-JP"/>
              </w:rPr>
              <w:t xml:space="preserve">The UE uses the configuration provided in this field only for the purpose of channel bandwidth and location determination. </w:t>
            </w:r>
            <w:bookmarkEnd w:id="28"/>
            <w:r w:rsidRPr="00364CC6">
              <w:rPr>
                <w:rFonts w:ascii="Arial" w:hAnsi="Arial"/>
                <w:sz w:val="18"/>
                <w:szCs w:val="22"/>
                <w:lang w:eastAsia="ja-JP"/>
              </w:rPr>
              <w:t xml:space="preserve">If absent, UE uses the configuration indicated in </w:t>
            </w:r>
            <w:r w:rsidRPr="00364CC6">
              <w:rPr>
                <w:rFonts w:ascii="Arial" w:hAnsi="Arial"/>
                <w:i/>
                <w:sz w:val="18"/>
                <w:szCs w:val="22"/>
                <w:lang w:eastAsia="ja-JP"/>
              </w:rPr>
              <w:t>scs-SpecificCarrierList</w:t>
            </w:r>
            <w:r w:rsidRPr="00364CC6">
              <w:rPr>
                <w:rFonts w:ascii="Arial" w:hAnsi="Arial"/>
                <w:sz w:val="18"/>
                <w:szCs w:val="22"/>
                <w:lang w:eastAsia="ja-JP"/>
              </w:rPr>
              <w:t xml:space="preserve"> in </w:t>
            </w:r>
            <w:r w:rsidRPr="00364CC6">
              <w:rPr>
                <w:rFonts w:ascii="Arial" w:hAnsi="Arial"/>
                <w:i/>
                <w:sz w:val="18"/>
                <w:szCs w:val="22"/>
                <w:lang w:eastAsia="ja-JP"/>
              </w:rPr>
              <w:t>UplinkConfigCommon</w:t>
            </w:r>
            <w:r w:rsidRPr="00364CC6">
              <w:rPr>
                <w:rFonts w:ascii="Arial" w:hAnsi="Arial"/>
                <w:sz w:val="18"/>
                <w:szCs w:val="22"/>
                <w:lang w:eastAsia="ja-JP"/>
              </w:rPr>
              <w:t xml:space="preserve"> / </w:t>
            </w:r>
            <w:r w:rsidRPr="00364CC6">
              <w:rPr>
                <w:rFonts w:ascii="Arial" w:hAnsi="Arial"/>
                <w:i/>
                <w:sz w:val="18"/>
                <w:szCs w:val="22"/>
                <w:lang w:eastAsia="ja-JP"/>
              </w:rPr>
              <w:t>UplinkConfigCommonSIB</w:t>
            </w:r>
            <w:r w:rsidRPr="00364CC6">
              <w:rPr>
                <w:rFonts w:ascii="Arial" w:hAnsi="Arial"/>
                <w:sz w:val="18"/>
                <w:szCs w:val="22"/>
                <w:lang w:eastAsia="ja-JP"/>
              </w:rPr>
              <w:t>. Network only configures channel bandwidth that corresponds to the channel bandwidth values defined in TS 38.101-1 [15] and TS 38.101-2 [39].</w:t>
            </w:r>
          </w:p>
        </w:tc>
      </w:tr>
    </w:tbl>
    <w:p w14:paraId="68E4B18A" w14:textId="77777777" w:rsidR="00364CC6" w:rsidRPr="00364CC6" w:rsidRDefault="00364CC6" w:rsidP="00364CC6">
      <w:pPr>
        <w:overflowPunct w:val="0"/>
        <w:autoSpaceDE w:val="0"/>
        <w:autoSpaceDN w:val="0"/>
        <w:adjustRightInd w:val="0"/>
        <w:textAlignment w:val="baseline"/>
        <w:rPr>
          <w:lang w:eastAsia="ja-JP"/>
        </w:rPr>
      </w:pPr>
    </w:p>
    <w:p w14:paraId="287BEF80" w14:textId="77777777" w:rsidR="00364CC6" w:rsidRPr="00364CC6" w:rsidRDefault="00364CC6" w:rsidP="00364CC6">
      <w:pPr>
        <w:keepLines/>
        <w:overflowPunct w:val="0"/>
        <w:autoSpaceDE w:val="0"/>
        <w:autoSpaceDN w:val="0"/>
        <w:adjustRightInd w:val="0"/>
        <w:ind w:left="1135" w:hanging="851"/>
        <w:textAlignment w:val="baseline"/>
        <w:rPr>
          <w:rFonts w:eastAsia="SimSun"/>
          <w:lang w:eastAsia="x-none"/>
        </w:rPr>
      </w:pPr>
      <w:r w:rsidRPr="00364CC6">
        <w:rPr>
          <w:rFonts w:eastAsia="SimSun"/>
          <w:lang w:eastAsia="x-none"/>
        </w:rPr>
        <w:t>NOTE 1:</w:t>
      </w:r>
      <w:r w:rsidRPr="00364CC6">
        <w:rPr>
          <w:rFonts w:eastAsia="SimSun"/>
          <w:lang w:eastAsia="x-none"/>
        </w:rPr>
        <w:tab/>
        <w:t xml:space="preserve">If the dedicated part of initial UL/DL BWP configuration is absent, the initial BWP can be used but with some limitations. For example, changing to another BWP requires </w:t>
      </w:r>
      <w:r w:rsidRPr="00364CC6">
        <w:rPr>
          <w:rFonts w:eastAsia="SimSun"/>
          <w:i/>
          <w:lang w:eastAsia="x-none"/>
        </w:rPr>
        <w:t>RRCReconfiguration</w:t>
      </w:r>
      <w:r w:rsidRPr="00364CC6">
        <w:rPr>
          <w:rFonts w:eastAsia="SimSun"/>
          <w:lang w:eastAsia="x-none"/>
        </w:rPr>
        <w:t xml:space="preserve"> since DCI format 1_0 doesn't support DCI-based switching.</w:t>
      </w:r>
    </w:p>
    <w:p w14:paraId="359FB859"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4CC6" w:rsidRPr="00364CC6" w14:paraId="1E272D9C" w14:textId="77777777" w:rsidTr="009B18F8">
        <w:tc>
          <w:tcPr>
            <w:tcW w:w="4027" w:type="dxa"/>
            <w:tcBorders>
              <w:top w:val="single" w:sz="4" w:space="0" w:color="auto"/>
              <w:left w:val="single" w:sz="4" w:space="0" w:color="auto"/>
              <w:bottom w:val="single" w:sz="4" w:space="0" w:color="auto"/>
              <w:right w:val="single" w:sz="4" w:space="0" w:color="auto"/>
            </w:tcBorders>
            <w:hideMark/>
          </w:tcPr>
          <w:bookmarkEnd w:id="27"/>
          <w:p w14:paraId="4B7006AC"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BCD43F"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t>Explanation</w:t>
            </w:r>
          </w:p>
        </w:tc>
      </w:tr>
      <w:tr w:rsidR="00257593" w:rsidRPr="00364CC6" w14:paraId="0EBEC37E" w14:textId="77777777" w:rsidTr="00711323">
        <w:trPr>
          <w:ins w:id="29" w:author="Nokia, Nokia Shanghai Bell" w:date="2019-10-03T13:55:00Z"/>
        </w:trPr>
        <w:tc>
          <w:tcPr>
            <w:tcW w:w="4027" w:type="dxa"/>
            <w:tcBorders>
              <w:top w:val="single" w:sz="4" w:space="0" w:color="auto"/>
              <w:left w:val="single" w:sz="4" w:space="0" w:color="auto"/>
              <w:bottom w:val="single" w:sz="4" w:space="0" w:color="auto"/>
              <w:right w:val="single" w:sz="4" w:space="0" w:color="auto"/>
            </w:tcBorders>
          </w:tcPr>
          <w:p w14:paraId="4BB69D24" w14:textId="77777777" w:rsidR="00257593" w:rsidRPr="00364CC6" w:rsidRDefault="00257593" w:rsidP="00711323">
            <w:pPr>
              <w:keepNext/>
              <w:keepLines/>
              <w:overflowPunct w:val="0"/>
              <w:autoSpaceDE w:val="0"/>
              <w:autoSpaceDN w:val="0"/>
              <w:adjustRightInd w:val="0"/>
              <w:spacing w:after="0"/>
              <w:textAlignment w:val="baseline"/>
              <w:rPr>
                <w:ins w:id="30" w:author="Nokia, Nokia Shanghai Bell" w:date="2019-10-03T13:55:00Z"/>
                <w:rFonts w:ascii="Arial" w:hAnsi="Arial"/>
                <w:i/>
                <w:sz w:val="18"/>
                <w:lang w:eastAsia="ja-JP"/>
              </w:rPr>
            </w:pPr>
            <w:ins w:id="31" w:author="Nokia, Nokia Shanghai Bell" w:date="2019-10-03T13:55:00Z">
              <w:r>
                <w:rPr>
                  <w:rFonts w:ascii="Arial" w:hAnsi="Arial"/>
                  <w:i/>
                  <w:sz w:val="18"/>
                  <w:lang w:eastAsia="ja-JP"/>
                </w:rPr>
                <w:t>LTE-CRS</w:t>
              </w:r>
            </w:ins>
          </w:p>
        </w:tc>
        <w:tc>
          <w:tcPr>
            <w:tcW w:w="10146" w:type="dxa"/>
            <w:tcBorders>
              <w:top w:val="single" w:sz="4" w:space="0" w:color="auto"/>
              <w:left w:val="single" w:sz="4" w:space="0" w:color="auto"/>
              <w:bottom w:val="single" w:sz="4" w:space="0" w:color="auto"/>
              <w:right w:val="single" w:sz="4" w:space="0" w:color="auto"/>
            </w:tcBorders>
          </w:tcPr>
          <w:p w14:paraId="37B75182" w14:textId="77777777" w:rsidR="00257593" w:rsidRPr="00364CC6" w:rsidRDefault="00257593" w:rsidP="00711323">
            <w:pPr>
              <w:keepNext/>
              <w:keepLines/>
              <w:overflowPunct w:val="0"/>
              <w:autoSpaceDE w:val="0"/>
              <w:autoSpaceDN w:val="0"/>
              <w:adjustRightInd w:val="0"/>
              <w:spacing w:after="0"/>
              <w:textAlignment w:val="baseline"/>
              <w:rPr>
                <w:ins w:id="32" w:author="Nokia, Nokia Shanghai Bell" w:date="2019-10-03T13:55:00Z"/>
                <w:rFonts w:ascii="Arial" w:hAnsi="Arial"/>
                <w:sz w:val="18"/>
                <w:lang w:eastAsia="ja-JP"/>
              </w:rPr>
            </w:pPr>
            <w:ins w:id="33" w:author="Nokia, Nokia Shanghai Bell" w:date="2019-10-03T13:55:00Z">
              <w:r>
                <w:rPr>
                  <w:rFonts w:ascii="Arial" w:hAnsi="Arial"/>
                  <w:sz w:val="18"/>
                  <w:lang w:eastAsia="ja-JP"/>
                </w:rPr>
                <w:t xml:space="preserve">This field is optionally present, Need M, if the field </w:t>
              </w:r>
              <w:r w:rsidRPr="00622FE4">
                <w:rPr>
                  <w:rFonts w:ascii="Arial" w:hAnsi="Arial"/>
                  <w:i/>
                  <w:sz w:val="18"/>
                  <w:lang w:eastAsia="ja-JP"/>
                </w:rPr>
                <w:t>lte-CRS-ToMatchAround</w:t>
              </w:r>
              <w:r>
                <w:rPr>
                  <w:rFonts w:ascii="Arial" w:hAnsi="Arial"/>
                  <w:sz w:val="18"/>
                  <w:lang w:eastAsia="ja-JP"/>
                </w:rPr>
                <w:t xml:space="preserve"> is not present. It is absent otherwise.</w:t>
              </w:r>
            </w:ins>
          </w:p>
        </w:tc>
      </w:tr>
      <w:tr w:rsidR="00364CC6" w:rsidRPr="00364CC6" w14:paraId="0BFE9B9D" w14:textId="77777777" w:rsidTr="009B18F8">
        <w:tc>
          <w:tcPr>
            <w:tcW w:w="4027" w:type="dxa"/>
            <w:tcBorders>
              <w:top w:val="single" w:sz="4" w:space="0" w:color="auto"/>
              <w:left w:val="single" w:sz="4" w:space="0" w:color="auto"/>
              <w:bottom w:val="single" w:sz="4" w:space="0" w:color="auto"/>
              <w:right w:val="single" w:sz="4" w:space="0" w:color="auto"/>
            </w:tcBorders>
            <w:hideMark/>
          </w:tcPr>
          <w:p w14:paraId="600D8067"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103DB3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mandatory present for the SpCell if the UE has a </w:t>
            </w:r>
            <w:r w:rsidRPr="00364CC6">
              <w:rPr>
                <w:rFonts w:ascii="Arial" w:hAnsi="Arial"/>
                <w:i/>
                <w:sz w:val="18"/>
                <w:lang w:eastAsia="ja-JP"/>
              </w:rPr>
              <w:t>measConfig</w:t>
            </w:r>
            <w:r w:rsidRPr="00364CC6">
              <w:rPr>
                <w:rFonts w:ascii="Arial" w:hAnsi="Arial"/>
                <w:sz w:val="18"/>
                <w:lang w:eastAsia="ja-JP"/>
              </w:rPr>
              <w:t>, and it is optionally present, Need M, for SCells.</w:t>
            </w:r>
          </w:p>
        </w:tc>
      </w:tr>
      <w:tr w:rsidR="00364CC6" w:rsidRPr="00364CC6" w14:paraId="2C285041" w14:textId="77777777" w:rsidTr="009B18F8">
        <w:tc>
          <w:tcPr>
            <w:tcW w:w="4027" w:type="dxa"/>
            <w:tcBorders>
              <w:top w:val="single" w:sz="4" w:space="0" w:color="auto"/>
              <w:left w:val="single" w:sz="4" w:space="0" w:color="auto"/>
              <w:bottom w:val="single" w:sz="4" w:space="0" w:color="auto"/>
              <w:right w:val="single" w:sz="4" w:space="0" w:color="auto"/>
            </w:tcBorders>
            <w:hideMark/>
          </w:tcPr>
          <w:p w14:paraId="41A49174"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16CF60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optionally present, Need R, for SCells. It is absent otherwise. </w:t>
            </w:r>
          </w:p>
        </w:tc>
      </w:tr>
      <w:tr w:rsidR="00364CC6" w:rsidRPr="00364CC6" w14:paraId="63D82667" w14:textId="77777777" w:rsidTr="009B18F8">
        <w:tc>
          <w:tcPr>
            <w:tcW w:w="4027" w:type="dxa"/>
            <w:tcBorders>
              <w:top w:val="single" w:sz="4" w:space="0" w:color="auto"/>
              <w:left w:val="single" w:sz="4" w:space="0" w:color="auto"/>
              <w:bottom w:val="single" w:sz="4" w:space="0" w:color="auto"/>
              <w:right w:val="single" w:sz="4" w:space="0" w:color="auto"/>
            </w:tcBorders>
            <w:hideMark/>
          </w:tcPr>
          <w:p w14:paraId="219B86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69456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This field is optionally present, Need S, for SCells except PUCCH SCells. It is absent otherwise.</w:t>
            </w:r>
          </w:p>
        </w:tc>
      </w:tr>
      <w:tr w:rsidR="00364CC6" w:rsidRPr="00364CC6" w14:paraId="4DA21A36" w14:textId="77777777" w:rsidTr="009B18F8">
        <w:tc>
          <w:tcPr>
            <w:tcW w:w="4027" w:type="dxa"/>
            <w:tcBorders>
              <w:top w:val="single" w:sz="4" w:space="0" w:color="auto"/>
              <w:left w:val="single" w:sz="4" w:space="0" w:color="auto"/>
              <w:bottom w:val="single" w:sz="4" w:space="0" w:color="auto"/>
              <w:right w:val="single" w:sz="4" w:space="0" w:color="auto"/>
            </w:tcBorders>
            <w:hideMark/>
          </w:tcPr>
          <w:p w14:paraId="764628DD"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C9A924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mandatory present for a SpCell upon PCell change and PSCell addition/change and upon </w:t>
            </w:r>
            <w:r w:rsidRPr="00364CC6">
              <w:rPr>
                <w:rFonts w:ascii="Arial" w:hAnsi="Arial"/>
                <w:i/>
                <w:sz w:val="18"/>
                <w:lang w:eastAsia="ja-JP"/>
              </w:rPr>
              <w:t>RRCSetup</w:t>
            </w:r>
            <w:r w:rsidRPr="00364CC6">
              <w:rPr>
                <w:rFonts w:ascii="Arial" w:hAnsi="Arial"/>
                <w:sz w:val="18"/>
                <w:lang w:eastAsia="ja-JP"/>
              </w:rPr>
              <w:t>/</w:t>
            </w:r>
            <w:r w:rsidRPr="00364CC6">
              <w:rPr>
                <w:rFonts w:ascii="Arial" w:hAnsi="Arial"/>
                <w:i/>
                <w:sz w:val="18"/>
                <w:lang w:eastAsia="ja-JP"/>
              </w:rPr>
              <w:t>RRCResume</w:t>
            </w:r>
            <w:r w:rsidRPr="00364CC6">
              <w:rPr>
                <w:rFonts w:ascii="Arial" w:hAnsi="Arial"/>
                <w:sz w:val="18"/>
                <w:lang w:eastAsia="ja-JP"/>
              </w:rPr>
              <w:t>.</w:t>
            </w:r>
          </w:p>
          <w:p w14:paraId="50E9BE1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The field is mandatory present for an SCell upon addition.</w:t>
            </w:r>
          </w:p>
          <w:p w14:paraId="322DBF7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For SpCell, the field is optionally present, Need N, upon reconfiguration without </w:t>
            </w:r>
            <w:r w:rsidRPr="00364CC6">
              <w:rPr>
                <w:rFonts w:ascii="Arial" w:hAnsi="Arial"/>
                <w:i/>
                <w:sz w:val="18"/>
                <w:lang w:eastAsia="ja-JP"/>
              </w:rPr>
              <w:t>reconfigurationWithSync</w:t>
            </w:r>
            <w:r w:rsidRPr="00364CC6">
              <w:rPr>
                <w:rFonts w:ascii="Arial" w:hAnsi="Arial"/>
                <w:sz w:val="18"/>
                <w:lang w:eastAsia="ja-JP"/>
              </w:rPr>
              <w:t>.</w:t>
            </w:r>
          </w:p>
          <w:p w14:paraId="2017D70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In all other cases the field is absent.</w:t>
            </w:r>
          </w:p>
        </w:tc>
      </w:tr>
      <w:tr w:rsidR="00364CC6" w:rsidRPr="00364CC6" w14:paraId="28730A7C" w14:textId="77777777" w:rsidTr="009B18F8">
        <w:tc>
          <w:tcPr>
            <w:tcW w:w="4027" w:type="dxa"/>
            <w:tcBorders>
              <w:top w:val="single" w:sz="4" w:space="0" w:color="auto"/>
              <w:left w:val="single" w:sz="4" w:space="0" w:color="auto"/>
              <w:bottom w:val="single" w:sz="4" w:space="0" w:color="auto"/>
              <w:right w:val="single" w:sz="4" w:space="0" w:color="auto"/>
            </w:tcBorders>
            <w:hideMark/>
          </w:tcPr>
          <w:p w14:paraId="5ED4798F"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8484B07"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This field is optionally present, Need R, for TDD cells. It is absent otherwise.</w:t>
            </w:r>
          </w:p>
        </w:tc>
      </w:tr>
    </w:tbl>
    <w:p w14:paraId="606600B3" w14:textId="77777777" w:rsidR="00364CC6" w:rsidRPr="00364CC6" w:rsidRDefault="00364CC6" w:rsidP="00364CC6">
      <w:pPr>
        <w:overflowPunct w:val="0"/>
        <w:autoSpaceDE w:val="0"/>
        <w:autoSpaceDN w:val="0"/>
        <w:adjustRightInd w:val="0"/>
        <w:textAlignment w:val="baseline"/>
        <w:rPr>
          <w:lang w:eastAsia="ja-JP"/>
        </w:rPr>
      </w:pPr>
    </w:p>
    <w:p w14:paraId="36E0249B" w14:textId="77777777" w:rsidR="00721F4B" w:rsidRPr="00AB51C5" w:rsidRDefault="00721F4B" w:rsidP="00721F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E90E5F" w14:textId="77777777" w:rsidR="00721F4B" w:rsidRPr="00A047D1" w:rsidRDefault="00721F4B" w:rsidP="00721F4B">
      <w:pPr>
        <w:pStyle w:val="Heading3"/>
      </w:pPr>
      <w:bookmarkStart w:id="34" w:name="_Toc12718435"/>
      <w:bookmarkStart w:id="35" w:name="_Toc12718472"/>
      <w:bookmarkStart w:id="36" w:name="_Hlk726506"/>
      <w:r w:rsidRPr="00A047D1">
        <w:t>6.3.3</w:t>
      </w:r>
      <w:r w:rsidRPr="00A047D1">
        <w:tab/>
        <w:t>UE capability information elements</w:t>
      </w:r>
      <w:bookmarkEnd w:id="34"/>
    </w:p>
    <w:p w14:paraId="3AD937F7" w14:textId="77777777" w:rsidR="00721F4B" w:rsidRPr="00F75AEB" w:rsidRDefault="00721F4B" w:rsidP="00721F4B">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3A44D653" w14:textId="77777777" w:rsidR="00721F4B" w:rsidRPr="00F75AEB" w:rsidRDefault="00721F4B" w:rsidP="00721F4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75AEB">
        <w:rPr>
          <w:rFonts w:ascii="Arial" w:hAnsi="Arial"/>
          <w:sz w:val="24"/>
          <w:lang w:eastAsia="x-none"/>
        </w:rPr>
        <w:t>–</w:t>
      </w:r>
      <w:r w:rsidRPr="00F75AEB">
        <w:rPr>
          <w:rFonts w:ascii="Arial" w:hAnsi="Arial"/>
          <w:sz w:val="24"/>
          <w:lang w:eastAsia="x-none"/>
        </w:rPr>
        <w:tab/>
      </w:r>
      <w:r w:rsidRPr="00F75AEB">
        <w:rPr>
          <w:rFonts w:ascii="Arial" w:hAnsi="Arial"/>
          <w:i/>
          <w:sz w:val="24"/>
          <w:lang w:eastAsia="x-none"/>
        </w:rPr>
        <w:t>Phy-Parameters</w:t>
      </w:r>
      <w:bookmarkEnd w:id="35"/>
    </w:p>
    <w:bookmarkEnd w:id="36"/>
    <w:p w14:paraId="7DDEEE96" w14:textId="77777777" w:rsidR="00721F4B" w:rsidRPr="00F75AEB" w:rsidRDefault="00721F4B" w:rsidP="00721F4B">
      <w:pPr>
        <w:overflowPunct w:val="0"/>
        <w:autoSpaceDE w:val="0"/>
        <w:autoSpaceDN w:val="0"/>
        <w:adjustRightInd w:val="0"/>
        <w:textAlignment w:val="baseline"/>
        <w:rPr>
          <w:lang w:eastAsia="ja-JP"/>
        </w:rPr>
      </w:pPr>
      <w:r w:rsidRPr="00F75AEB">
        <w:rPr>
          <w:lang w:eastAsia="ja-JP"/>
        </w:rPr>
        <w:t xml:space="preserve">The IE </w:t>
      </w:r>
      <w:r w:rsidRPr="00F75AEB">
        <w:rPr>
          <w:i/>
          <w:lang w:eastAsia="ja-JP"/>
        </w:rPr>
        <w:t>Phy-Parameters</w:t>
      </w:r>
      <w:r w:rsidRPr="00F75AEB">
        <w:rPr>
          <w:lang w:eastAsia="ja-JP"/>
        </w:rPr>
        <w:t xml:space="preserve"> is used to convey the physical layer capabilities.</w:t>
      </w:r>
    </w:p>
    <w:p w14:paraId="6C73F8C9" w14:textId="77777777" w:rsidR="00721F4B" w:rsidRPr="00F75AEB" w:rsidRDefault="00721F4B" w:rsidP="00721F4B">
      <w:pPr>
        <w:keepNext/>
        <w:keepLines/>
        <w:overflowPunct w:val="0"/>
        <w:autoSpaceDE w:val="0"/>
        <w:autoSpaceDN w:val="0"/>
        <w:adjustRightInd w:val="0"/>
        <w:spacing w:before="60"/>
        <w:jc w:val="center"/>
        <w:textAlignment w:val="baseline"/>
        <w:rPr>
          <w:rFonts w:ascii="Arial" w:hAnsi="Arial"/>
          <w:b/>
          <w:lang w:eastAsia="x-none"/>
        </w:rPr>
      </w:pPr>
      <w:r w:rsidRPr="00F75AEB">
        <w:rPr>
          <w:rFonts w:ascii="Arial" w:hAnsi="Arial"/>
          <w:b/>
          <w:i/>
          <w:lang w:eastAsia="x-none"/>
        </w:rPr>
        <w:t>Phy-Parameters</w:t>
      </w:r>
      <w:r w:rsidRPr="00F75AEB">
        <w:rPr>
          <w:rFonts w:ascii="Arial" w:hAnsi="Arial"/>
          <w:b/>
          <w:lang w:eastAsia="x-none"/>
        </w:rPr>
        <w:t xml:space="preserve"> information element</w:t>
      </w:r>
    </w:p>
    <w:p w14:paraId="381C207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ASN1START</w:t>
      </w:r>
    </w:p>
    <w:p w14:paraId="2A157EC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TAG-PHY-PARAMETERS-START</w:t>
      </w:r>
    </w:p>
    <w:p w14:paraId="15AD1EB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8103F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 ::=                  SEQUENCE {</w:t>
      </w:r>
    </w:p>
    <w:p w14:paraId="4981E34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phy-ParametersCommon                Phy-ParametersCommon                        OPTIONAL,</w:t>
      </w:r>
    </w:p>
    <w:p w14:paraId="16F8549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phy-ParametersXDD-Diff              Phy-ParametersXDD-Diff                      OPTIONAL,</w:t>
      </w:r>
    </w:p>
    <w:p w14:paraId="4FD1D0C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phy-ParametersFRX-Diff              Phy-ParametersFRX-Diff                      OPTIONAL,</w:t>
      </w:r>
    </w:p>
    <w:p w14:paraId="3F42B39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phy-ParametersFR1                   Phy-ParametersFR1                           OPTIONAL,</w:t>
      </w:r>
    </w:p>
    <w:p w14:paraId="7CF161A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phy-ParametersFR2                   Phy-ParametersFR2                           OPTIONAL</w:t>
      </w:r>
    </w:p>
    <w:p w14:paraId="533C38C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485B26E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0220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Phy-ParametersCommon ::=            SEQUENCE {</w:t>
      </w:r>
    </w:p>
    <w:p w14:paraId="7655D2D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csi-RS-CFRA-ForHO                   ENUMERATED {supported}                      OPTIONAL,</w:t>
      </w:r>
    </w:p>
    <w:p w14:paraId="55863E6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dynamicPRB-BundlingDL               ENUMERATED {supported}                      OPTIONAL,</w:t>
      </w:r>
    </w:p>
    <w:p w14:paraId="1A15979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sp-CSI-ReportPUCCH                  ENUMERATED {supported}                      OPTIONAL,</w:t>
      </w:r>
    </w:p>
    <w:p w14:paraId="49664ED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sp-CSI-ReportPUSCH                  ENUMERATED {supported}                      OPTIONAL,</w:t>
      </w:r>
    </w:p>
    <w:p w14:paraId="74EB115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nzp-CSI-RS-IntefMgmt                ENUMERATED {supported}                      OPTIONAL,</w:t>
      </w:r>
    </w:p>
    <w:p w14:paraId="7904961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type2-SP-CSI-Feedback-LongPUCCH     ENUMERATED {supported}                      OPTIONAL,</w:t>
      </w:r>
    </w:p>
    <w:p w14:paraId="3FFEAA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precoderGranularityCORESET          ENUMERATED {supported}                      OPTIONAL,</w:t>
      </w:r>
    </w:p>
    <w:p w14:paraId="27DCE8B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dynamicHARQ-ACK-Codebook            ENUMERATED {supported}                      OPTIONAL,</w:t>
      </w:r>
    </w:p>
    <w:p w14:paraId="60D9B65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 xml:space="preserve">    semiStaticHARQ-ACK-Codebook         ENUMERATED {supported}                      OPTIONAL,</w:t>
      </w:r>
    </w:p>
    <w:p w14:paraId="1B35D2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spatialBundlingHARQ-ACK             ENUMERATED {supported}                      OPTIONAL,</w:t>
      </w:r>
    </w:p>
    <w:p w14:paraId="7AD91B4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dynamicBetaOffsetInd-HARQ-ACK-CSI   ENUMERATED {supported}                      OPTIONAL,</w:t>
      </w:r>
    </w:p>
    <w:p w14:paraId="75F7E4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pucch-Repetition-F1-3-4             ENUMERATED {supported}                      OPTIONAL,</w:t>
      </w:r>
    </w:p>
    <w:p w14:paraId="41FF689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ra-Type0-PUSCH                      ENUMERATED {supported}                      OPTIONAL,</w:t>
      </w:r>
    </w:p>
    <w:p w14:paraId="7E5D6A3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dynamicSwitchRA-Type0-1-PDSCH       ENUMERATED {supported}                      OPTIONAL,</w:t>
      </w:r>
    </w:p>
    <w:p w14:paraId="60C07A4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dynamicSwitchRA-Type0-1-PUSCH       ENUMERATED {supported}                      OPTIONAL,</w:t>
      </w:r>
    </w:p>
    <w:p w14:paraId="531FB58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pdsch-MappingTypeA                  ENUMERATED {supported}                      OPTIONAL,</w:t>
      </w:r>
    </w:p>
    <w:p w14:paraId="0284F88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pdsch-MappingTypeB                  ENUMERATED {supported}                      OPTIONAL,</w:t>
      </w:r>
    </w:p>
    <w:p w14:paraId="423F3B1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interleavingVRB-ToPRB-PDSCH         ENUMERATED {supported}                      OPTIONAL,</w:t>
      </w:r>
    </w:p>
    <w:p w14:paraId="0ECBD33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interSlotFreqHopping-PUSCH          ENUMERATED {supported}                      OPTIONAL,</w:t>
      </w:r>
    </w:p>
    <w:p w14:paraId="3C72528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type1-PUSCH-RepetitionMultiSlots    ENUMERATED {supported}                      OPTIONAL,</w:t>
      </w:r>
    </w:p>
    <w:p w14:paraId="08D5AAD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type2-PUSCH-RepetitionMultiSlots    ENUMERATED {supported}                      OPTIONAL,</w:t>
      </w:r>
    </w:p>
    <w:p w14:paraId="0807B5C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pusch-RepetitionMultiSlots          ENUMERATED {supported}                      OPTIONAL,</w:t>
      </w:r>
    </w:p>
    <w:p w14:paraId="2AD450B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pdsch-RepetitionMultiSlots          ENUMERATED {supported}                      OPTIONAL,</w:t>
      </w:r>
    </w:p>
    <w:p w14:paraId="2E28ED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downlinkSPS                         ENUMERATED {supported}                      OPTIONAL,</w:t>
      </w:r>
    </w:p>
    <w:p w14:paraId="733D2D9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configuredUL-GrantType1             ENUMERATED {supported}                      OPTIONAL,</w:t>
      </w:r>
    </w:p>
    <w:p w14:paraId="0D0BAB9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configuredUL-GrantType2             ENUMERATED {supported}                      OPTIONAL,</w:t>
      </w:r>
    </w:p>
    <w:p w14:paraId="13C190C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pre-EmptIndication-DL               ENUMERATED {supported}                      OPTIONAL,</w:t>
      </w:r>
    </w:p>
    <w:p w14:paraId="03DADC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cbg-TransIndication-DL              ENUMERATED {supported}                      OPTIONAL,</w:t>
      </w:r>
    </w:p>
    <w:p w14:paraId="7E4F063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cbg-TransIndication-UL              ENUMERATED {supported}                      OPTIONAL,</w:t>
      </w:r>
    </w:p>
    <w:p w14:paraId="38AF7F1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cbg-FlushIndication-DL              ENUMERATED {supported}                      OPTIONAL,</w:t>
      </w:r>
    </w:p>
    <w:p w14:paraId="3FAB9E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dynamicHARQ-ACK-CodeB-CBG-Retx-DL   ENUMERATED {supported}                      OPTIONAL,</w:t>
      </w:r>
    </w:p>
    <w:p w14:paraId="35E2D19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rateMatchingResrcSetSemi-Static     ENUMERATED {supported}                      OPTIONAL,</w:t>
      </w:r>
    </w:p>
    <w:p w14:paraId="5990887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rateMatchingResrcSetDynamic         ENUMERATED {supported}                      OPTIONAL,</w:t>
      </w:r>
    </w:p>
    <w:p w14:paraId="18D036E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bwp-SwitchingDelay                  ENUMERATED {type1, type2}                   OPTIONAL,</w:t>
      </w:r>
    </w:p>
    <w:p w14:paraId="06D788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592BF8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9CAE52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                               ENUMERATED {supported}                      OPTIONAL</w:t>
      </w:r>
    </w:p>
    <w:p w14:paraId="37C4EE3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8F39BE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4B0EAA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maxNumberSearchSpaces               ENUMERATED {n10}                            OPTIONAL,</w:t>
      </w:r>
    </w:p>
    <w:p w14:paraId="2226B43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7" w:name="_Hlk536765078"/>
      <w:r w:rsidRPr="00F75AEB">
        <w:rPr>
          <w:rFonts w:ascii="Courier New" w:hAnsi="Courier New"/>
          <w:noProof/>
          <w:sz w:val="16"/>
          <w:lang w:eastAsia="en-GB"/>
        </w:rPr>
        <w:t xml:space="preserve">    </w:t>
      </w:r>
      <w:bookmarkStart w:id="38" w:name="_Hlk726461"/>
      <w:bookmarkStart w:id="39" w:name="_Hlk726490"/>
      <w:r w:rsidRPr="00F75AEB">
        <w:rPr>
          <w:rFonts w:ascii="Courier New" w:hAnsi="Courier New"/>
          <w:noProof/>
          <w:sz w:val="16"/>
          <w:lang w:eastAsia="en-GB"/>
        </w:rPr>
        <w:t>rateMatchingCtrlResrcSetDynamic</w:t>
      </w:r>
      <w:bookmarkEnd w:id="38"/>
      <w:r w:rsidRPr="00F75AEB">
        <w:rPr>
          <w:rFonts w:ascii="Courier New" w:hAnsi="Courier New"/>
          <w:noProof/>
          <w:sz w:val="16"/>
          <w:lang w:eastAsia="en-GB"/>
        </w:rPr>
        <w:t xml:space="preserve">     </w:t>
      </w:r>
      <w:bookmarkEnd w:id="39"/>
      <w:r w:rsidRPr="00F75AEB">
        <w:rPr>
          <w:rFonts w:ascii="Courier New" w:hAnsi="Courier New"/>
          <w:noProof/>
          <w:sz w:val="16"/>
          <w:lang w:eastAsia="en-GB"/>
        </w:rPr>
        <w:t>ENUMERATED {supported}                      OPTIONAL,</w:t>
      </w:r>
    </w:p>
    <w:bookmarkEnd w:id="37"/>
    <w:p w14:paraId="41DBF6D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maxLayersMIMO-Indication            ENUMERATED {supported}                      OPTIONAL</w:t>
      </w:r>
    </w:p>
    <w:p w14:paraId="2E98BE84" w14:textId="44330B35" w:rsidR="00721F4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Tero Henttonen" w:date="2019-08-09T09:30:00Z"/>
          <w:rFonts w:ascii="Courier New" w:hAnsi="Courier New"/>
          <w:noProof/>
          <w:sz w:val="16"/>
          <w:lang w:eastAsia="en-GB"/>
        </w:rPr>
      </w:pPr>
      <w:r w:rsidRPr="00F75AEB">
        <w:rPr>
          <w:rFonts w:ascii="Courier New" w:hAnsi="Courier New"/>
          <w:noProof/>
          <w:sz w:val="16"/>
          <w:lang w:eastAsia="en-GB"/>
        </w:rPr>
        <w:t xml:space="preserve">    ]]</w:t>
      </w:r>
      <w:ins w:id="41" w:author="Nokia, Nokia Shanghai Bell" w:date="2019-10-03T13:55:00Z">
        <w:r w:rsidR="00257593">
          <w:rPr>
            <w:rFonts w:ascii="Courier New" w:hAnsi="Courier New"/>
            <w:noProof/>
            <w:sz w:val="16"/>
            <w:lang w:eastAsia="en-GB"/>
          </w:rPr>
          <w:t>,</w:t>
        </w:r>
      </w:ins>
    </w:p>
    <w:p w14:paraId="7F2FAA42" w14:textId="77777777" w:rsidR="00257593"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Nokia Shanghai Bell" w:date="2019-10-03T13:55:00Z"/>
          <w:rFonts w:ascii="Courier New" w:hAnsi="Courier New"/>
          <w:noProof/>
          <w:sz w:val="16"/>
          <w:lang w:eastAsia="en-GB"/>
        </w:rPr>
      </w:pPr>
      <w:ins w:id="43" w:author="Nokia, Nokia Shanghai Bell" w:date="2019-10-03T13:55:00Z">
        <w:r>
          <w:rPr>
            <w:rFonts w:ascii="Courier New" w:hAnsi="Courier New"/>
            <w:noProof/>
            <w:sz w:val="16"/>
            <w:lang w:eastAsia="en-GB"/>
          </w:rPr>
          <w:tab/>
          <w:t>[[</w:t>
        </w:r>
      </w:ins>
    </w:p>
    <w:p w14:paraId="62A39458" w14:textId="52832B15" w:rsidR="00257593"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Nokia Shanghai Bell" w:date="2019-10-03T13:55:00Z"/>
          <w:rFonts w:ascii="Courier New" w:hAnsi="Courier New"/>
          <w:noProof/>
          <w:sz w:val="16"/>
          <w:lang w:eastAsia="en-GB"/>
        </w:rPr>
      </w:pPr>
      <w:ins w:id="45" w:author="Nokia, Nokia Shanghai Bell" w:date="2019-10-03T13:55:00Z">
        <w:r>
          <w:rPr>
            <w:rFonts w:ascii="Courier New" w:hAnsi="Courier New"/>
            <w:noProof/>
            <w:sz w:val="16"/>
            <w:lang w:eastAsia="en-GB"/>
          </w:rPr>
          <w:tab/>
          <w:t>rateMatchingMultipleLTE-CRS-r16</w:t>
        </w:r>
        <w:r w:rsidRPr="00F75AEB">
          <w:rPr>
            <w:rFonts w:ascii="Courier New" w:hAnsi="Courier New"/>
            <w:noProof/>
            <w:sz w:val="16"/>
            <w:lang w:eastAsia="en-GB"/>
          </w:rPr>
          <w:t xml:space="preserve">     ENUMERATED {</w:t>
        </w:r>
        <w:r>
          <w:rPr>
            <w:rFonts w:ascii="Courier New" w:hAnsi="Courier New"/>
            <w:noProof/>
            <w:sz w:val="16"/>
            <w:lang w:eastAsia="en-GB"/>
          </w:rPr>
          <w:t>n2, n3</w:t>
        </w:r>
        <w:r w:rsidRPr="00F75AEB">
          <w:rPr>
            <w:rFonts w:ascii="Courier New" w:hAnsi="Courier New"/>
            <w:noProof/>
            <w:sz w:val="16"/>
            <w:lang w:eastAsia="en-GB"/>
          </w:rPr>
          <w:t xml:space="preserve">}                      </w:t>
        </w:r>
      </w:ins>
      <w:ins w:id="46" w:author="Nokia, Nokia Shanghai Bell" w:date="2019-10-03T14:30:00Z">
        <w:r w:rsidR="005034DF">
          <w:rPr>
            <w:rFonts w:ascii="Courier New" w:hAnsi="Courier New"/>
            <w:noProof/>
            <w:sz w:val="16"/>
            <w:lang w:eastAsia="en-GB"/>
          </w:rPr>
          <w:t xml:space="preserve">   </w:t>
        </w:r>
      </w:ins>
      <w:ins w:id="47" w:author="Nokia, Nokia Shanghai Bell" w:date="2019-10-03T13:55:00Z">
        <w:r w:rsidRPr="00F75AEB">
          <w:rPr>
            <w:rFonts w:ascii="Courier New" w:hAnsi="Courier New"/>
            <w:noProof/>
            <w:sz w:val="16"/>
            <w:lang w:eastAsia="en-GB"/>
          </w:rPr>
          <w:t>OPTIONAL</w:t>
        </w:r>
      </w:ins>
    </w:p>
    <w:p w14:paraId="387EE33D" w14:textId="77777777" w:rsidR="00257593" w:rsidRPr="00F75AEB"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Nokia Shanghai Bell" w:date="2019-10-03T13:55:00Z"/>
          <w:rFonts w:ascii="Courier New" w:hAnsi="Courier New"/>
          <w:noProof/>
          <w:sz w:val="16"/>
          <w:lang w:eastAsia="en-GB"/>
        </w:rPr>
      </w:pPr>
      <w:ins w:id="49" w:author="Nokia, Nokia Shanghai Bell" w:date="2019-10-03T13:55:00Z">
        <w:r>
          <w:rPr>
            <w:rFonts w:ascii="Courier New" w:hAnsi="Courier New"/>
            <w:noProof/>
            <w:sz w:val="16"/>
            <w:lang w:eastAsia="en-GB"/>
          </w:rPr>
          <w:tab/>
          <w:t>]]</w:t>
        </w:r>
      </w:ins>
    </w:p>
    <w:p w14:paraId="3F1AE77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062F6D9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8C291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Phy-ParametersXDD-Diff ::=          SEQUENCE {</w:t>
      </w:r>
    </w:p>
    <w:p w14:paraId="7012805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dynamicSFI                          ENUMERATED {supported}                      OPTIONAL,</w:t>
      </w:r>
    </w:p>
    <w:p w14:paraId="10D2BA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twoPUCCH-F0-2-ConsecSymbols         ENUMERATED {supported}                      OPTIONAL,</w:t>
      </w:r>
    </w:p>
    <w:p w14:paraId="7F44482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twoDifferentTPC-Loop-PUSCH          ENUMERATED {supported}                      OPTIONAL,</w:t>
      </w:r>
    </w:p>
    <w:p w14:paraId="79907C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twoDifferentTPC-Loop-PUCCH          ENUMERATED {supported}                      OPTIONAL,</w:t>
      </w:r>
    </w:p>
    <w:p w14:paraId="3702121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57C50D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D35740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dl-SchedulingOffset-PDSCH-TypeA     ENUMERATED {supported}                      OPTIONAL,</w:t>
      </w:r>
    </w:p>
    <w:p w14:paraId="36B15EC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dl-SchedulingOffset-PDSCH-TypeB     ENUMERATED {supported}                      OPTIONAL,</w:t>
      </w:r>
    </w:p>
    <w:p w14:paraId="4D8CD1B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ul-SchedulingOffset                 ENUMERATED {supported}                      OPTIONAL</w:t>
      </w:r>
    </w:p>
    <w:p w14:paraId="2E56AE9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4E742DB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5A0AD06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E9A9C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Phy-ParametersFRX-Diff ::=                  SEQUENCE {</w:t>
      </w:r>
    </w:p>
    <w:p w14:paraId="7E221C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dynamicSFI                                  ENUMERATED {supported}                      OPTIONAL,</w:t>
      </w:r>
    </w:p>
    <w:p w14:paraId="7DB19D0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dummy1                                      BIT STRING (SIZE (2))                       OPTIONAL,</w:t>
      </w:r>
    </w:p>
    <w:p w14:paraId="21E1696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twoFL-DMRS                                  BIT STRING (SIZE (2))                       OPTIONAL,</w:t>
      </w:r>
    </w:p>
    <w:p w14:paraId="5F95BB9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dummy2                                      BIT STRING (SIZE (2))                       OPTIONAL,</w:t>
      </w:r>
    </w:p>
    <w:p w14:paraId="0E4A263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dummy3                                      BIT STRING (SIZE (2))                       OPTIONAL,</w:t>
      </w:r>
    </w:p>
    <w:p w14:paraId="4DA7B7D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supportedDMRS-TypeDL                        ENUMERATED {type1, type1And2}               OPTIONAL,</w:t>
      </w:r>
    </w:p>
    <w:p w14:paraId="3645442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supportedDMRS-TypeUL                        ENUMERATED {type1, type1And2}               OPTIONAL,</w:t>
      </w:r>
    </w:p>
    <w:p w14:paraId="1A54156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semiOpenLoopCSI                             ENUMERATED {supported}                      OPTIONAL,</w:t>
      </w:r>
    </w:p>
    <w:p w14:paraId="26C5378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csi-ReportWithoutPMI                        ENUMERATED {supported}                      OPTIONAL,</w:t>
      </w:r>
    </w:p>
    <w:p w14:paraId="76F10C1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csi-ReportWithoutCQI                        ENUMERATED {supported}                      OPTIONAL,</w:t>
      </w:r>
    </w:p>
    <w:p w14:paraId="1869AF7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onePortsPTRS                                BIT STRING (SIZE (2))                       OPTIONAL,</w:t>
      </w:r>
    </w:p>
    <w:p w14:paraId="297D2B4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twoPUCCH-F0-2-ConsecSymbols                 ENUMERATED {supported}                      OPTIONAL,</w:t>
      </w:r>
    </w:p>
    <w:p w14:paraId="41F2A58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pucch-F2-WithFH                             ENUMERATED {supported}                      OPTIONAL,</w:t>
      </w:r>
    </w:p>
    <w:p w14:paraId="14C4F83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pucch-F3-WithFH                             ENUMERATED {supported}                      OPTIONAL,</w:t>
      </w:r>
    </w:p>
    <w:p w14:paraId="6374584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pucch-F4-WithFH                             ENUMERATED {supported}                      OPTIONAL,</w:t>
      </w:r>
    </w:p>
    <w:p w14:paraId="016CBD3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freqHoppingPUCCH-F0-2                       ENUMERATED {notSupported}                   OPTIONAL,</w:t>
      </w:r>
    </w:p>
    <w:p w14:paraId="43A3E41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freqHoppingPUCCH-F1-3-4                     ENUMERATED {notSupported}                   OPTIONAL,</w:t>
      </w:r>
    </w:p>
    <w:p w14:paraId="0172ED0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mux-SR-HARQ-ACK-CSI-PUCCH-MultiPerSlot      ENUMERATED {supported}                      OPTIONAL,</w:t>
      </w:r>
    </w:p>
    <w:p w14:paraId="30FCD9B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uci-CodeBlockSegmentation                   ENUMERATED {supported}                      OPTIONAL,</w:t>
      </w:r>
    </w:p>
    <w:p w14:paraId="6F396B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onePUCCH-LongAndShortFormat                 ENUMERATED {supported}                      OPTIONAL,</w:t>
      </w:r>
    </w:p>
    <w:p w14:paraId="08DACBB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twoPUCCH-AnyOthersInSlot                    ENUMERATED {supported}                      OPTIONAL,</w:t>
      </w:r>
    </w:p>
    <w:p w14:paraId="4CC5F3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intraSlotFreqHopping-PUSCH                  ENUMERATED {supported}                      OPTIONAL,</w:t>
      </w:r>
    </w:p>
    <w:p w14:paraId="61208AF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pusch-LBRM                                  ENUMERATED {supported}                      OPTIONAL,</w:t>
      </w:r>
    </w:p>
    <w:p w14:paraId="3880A61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pdcch-BlindDetectionCA                      INTEGER (4..16)                             OPTIONAL,</w:t>
      </w:r>
    </w:p>
    <w:p w14:paraId="3A6F765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tpc-PUSCH-RNTI                              ENUMERATED {supported}                      OPTIONAL,</w:t>
      </w:r>
    </w:p>
    <w:p w14:paraId="611C198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tpc-PUCCH-RNTI                              ENUMERATED {supported}                      OPTIONAL,</w:t>
      </w:r>
    </w:p>
    <w:p w14:paraId="0E0D6C0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tpc-SRS-RNTI                                ENUMERATED {supported}                      OPTIONAL,</w:t>
      </w:r>
    </w:p>
    <w:p w14:paraId="33F508C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absoluteTPC-Command                         ENUMERATED {supported}                      OPTIONAL,</w:t>
      </w:r>
    </w:p>
    <w:p w14:paraId="5A5F814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twoDifferentTPC-Loop-PUSCH                  ENUMERATED {supported}                      OPTIONAL,</w:t>
      </w:r>
    </w:p>
    <w:p w14:paraId="1CEF74B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twoDifferentTPC-Loop-PUCCH                  ENUMERATED {supported}                      OPTIONAL,</w:t>
      </w:r>
    </w:p>
    <w:p w14:paraId="295D1D8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pusch-HalfPi-BPSK                           ENUMERATED {supported}                      OPTIONAL,</w:t>
      </w:r>
    </w:p>
    <w:p w14:paraId="7442420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pucch-F3-4-HalfPi-BPSK                      ENUMERATED {supported}                      OPTIONAL,</w:t>
      </w:r>
    </w:p>
    <w:p w14:paraId="2CEB97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almostContiguousCP-OFDM-UL                  ENUMERATED {supported}                      OPTIONAL,</w:t>
      </w:r>
    </w:p>
    <w:p w14:paraId="65193F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sp-CSI-RS                                   ENUMERATED {supported}                      OPTIONAL,</w:t>
      </w:r>
    </w:p>
    <w:p w14:paraId="14A0C8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sp-CSI-IM                                   ENUMERATED {supported}                      OPTIONAL,</w:t>
      </w:r>
    </w:p>
    <w:p w14:paraId="7735B7D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tdd-MultiDL-UL-SwitchPerSlot                ENUMERATED {supported}                      OPTIONAL,</w:t>
      </w:r>
    </w:p>
    <w:p w14:paraId="62D9ABE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multipleCORESET                             ENUMERATED {supported}                      OPTIONAL,</w:t>
      </w:r>
    </w:p>
    <w:p w14:paraId="53A5D5F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C0DBB3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5D43B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csi-RS-IM-ReceptionForFeedback              CSI-RS-IM-ReceptionForFeedback              OPTIONAL,</w:t>
      </w:r>
    </w:p>
    <w:p w14:paraId="49F85D2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csi-RS-ProcFrameworkForSRS                  CSI-RS-ProcFrameworkForSRS                  OPTIONAL,</w:t>
      </w:r>
    </w:p>
    <w:p w14:paraId="581B510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csi-ReportFramework                         CSI-ReportFramework                         OPTIONAL,</w:t>
      </w:r>
    </w:p>
    <w:p w14:paraId="2AFF5C0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mux-SR-HARQ-ACK-CSI-PUCCH-OncePerSlot       SEQUENCE {</w:t>
      </w:r>
    </w:p>
    <w:p w14:paraId="217AF32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sameSymbol                                  ENUMERATED {supported}                  OPTIONAL,</w:t>
      </w:r>
    </w:p>
    <w:p w14:paraId="04CFF5B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diffSymbol                                  ENUMERATED {supported}                  OPTIONAL</w:t>
      </w:r>
    </w:p>
    <w:p w14:paraId="39133F2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 OPTIONAL,</w:t>
      </w:r>
    </w:p>
    <w:p w14:paraId="326BBAA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mux-SR-HARQ-ACK-PUCCH                       ENUMERATED {supported}                      OPTIONAL,</w:t>
      </w:r>
    </w:p>
    <w:p w14:paraId="69E4649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mux-MultipleGroupCtrlCH-Overlap             ENUMERATED {supported}                      OPTIONAL,</w:t>
      </w:r>
    </w:p>
    <w:p w14:paraId="79F30EF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dl-SchedulingOffset-PDSCH-TypeA             ENUMERATED {supported}                      OPTIONAL,</w:t>
      </w:r>
    </w:p>
    <w:p w14:paraId="7C917F4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dl-SchedulingOffset-PDSCH-TypeB             ENUMERATED {supported}                      OPTIONAL,</w:t>
      </w:r>
    </w:p>
    <w:p w14:paraId="74CCC2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ul-SchedulingOffset                         ENUMERATED {supported}                      OPTIONAL,</w:t>
      </w:r>
    </w:p>
    <w:p w14:paraId="6E4E7E2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dl-64QAM-MCS-TableAlt                       ENUMERATED {supported}                      OPTIONAL,</w:t>
      </w:r>
    </w:p>
    <w:p w14:paraId="544A1C9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 xml:space="preserve">    ul-64QAM-MCS-TableAlt                       ENUMERATED {supported}                      OPTIONAL,</w:t>
      </w:r>
    </w:p>
    <w:p w14:paraId="3A37D4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cqi-TableAlt                                ENUMERATED {supported}                      OPTIONAL,</w:t>
      </w:r>
    </w:p>
    <w:p w14:paraId="0AD67DB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oneFL-DMRS-TwoAdditionalDMRS-UL             ENUMERATED {supported}                      OPTIONAL,</w:t>
      </w:r>
    </w:p>
    <w:p w14:paraId="61A1562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twoFL-DMRS-TwoAdditionalDMRS-UL             ENUMERATED {supported}                      OPTIONAL,</w:t>
      </w:r>
    </w:p>
    <w:p w14:paraId="057308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oneFL-DMRS-ThreeAdditionalDMRS-UL           ENUMERATED {supported}                      OPTIONAL</w:t>
      </w:r>
    </w:p>
    <w:p w14:paraId="2914845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326E6E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6754D8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pdcch-BlindDetectionNRDC                SEQUENCE {</w:t>
      </w:r>
    </w:p>
    <w:p w14:paraId="6D2C79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pdcch-BlindDetectionMCG-UE              INTEGER (1..15),</w:t>
      </w:r>
    </w:p>
    <w:p w14:paraId="5E348F7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pdcch-BlindDetectionSCG-UE              INTEGER (1..15)</w:t>
      </w:r>
    </w:p>
    <w:p w14:paraId="21700AB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                                                                                       OPTIONAL,</w:t>
      </w:r>
    </w:p>
    <w:p w14:paraId="6257E37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mux-HARQ-ACK-PUSCH-DiffSymbol               ENUMERATED {supported}                      OPTIONAL</w:t>
      </w:r>
    </w:p>
    <w:p w14:paraId="60BD8BD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2AB9C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6C9A780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B48A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Phy-ParametersFR1 ::=                       SEQUENCE {</w:t>
      </w:r>
    </w:p>
    <w:p w14:paraId="4F1F442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pdcch-MonitoringSingleOccasion              ENUMERATED {supported}                      OPTIONAL,</w:t>
      </w:r>
    </w:p>
    <w:p w14:paraId="7D864E0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scs-60kHz                                   ENUMERATED {supported}                      OPTIONAL,</w:t>
      </w:r>
    </w:p>
    <w:p w14:paraId="246C55C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pdsch-256QAM-FR1                            ENUMERATED {supported}                      OPTIONAL,</w:t>
      </w:r>
    </w:p>
    <w:p w14:paraId="6B23C19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pdsch-RE-MappingFR1-PerSymbol               ENUMERATED {n10, n20}                       OPTIONAL,</w:t>
      </w:r>
    </w:p>
    <w:p w14:paraId="55C648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2D8022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23D89A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pdsch-RE-MappingFR1-PerSlot                 ENUMERATED {n16, n32, n48, n64, n80, n96, n112, n128,</w:t>
      </w:r>
    </w:p>
    <w:p w14:paraId="47BCEF8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n144, n160, n176, n192, n208, n224, n240, n256}         OPTIONAL</w:t>
      </w:r>
    </w:p>
    <w:p w14:paraId="363E286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09A08B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6F119B2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7B119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Phy-ParametersFR2 ::=                       SEQUENCE {</w:t>
      </w:r>
    </w:p>
    <w:p w14:paraId="395EE4F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                                       ENUMERATED {supported}                      OPTIONAL,</w:t>
      </w:r>
    </w:p>
    <w:p w14:paraId="08837F8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pdsch-RE-MappingFR2-PerSymbol               ENUMERATED {n6, n20}                        OPTIONAL,</w:t>
      </w:r>
    </w:p>
    <w:p w14:paraId="37C0FC3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0197D7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94400D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pCell-FR2                                   ENUMERATED {supported}                      OPTIONAL,</w:t>
      </w:r>
    </w:p>
    <w:p w14:paraId="00E1B64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pdsch-RE-MappingFR2-PerSlot                 ENUMERATED {n16, n32, n48, n64, n80, n96, n112, n128,</w:t>
      </w:r>
    </w:p>
    <w:p w14:paraId="6E1A127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n144, n160, n176, n192, n208, n224, n240, n256}     OPTIONAL</w:t>
      </w:r>
    </w:p>
    <w:p w14:paraId="7942345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7BDE06E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0FBABE8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C24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TAG-PHY-PARAMETERS-STOP</w:t>
      </w:r>
    </w:p>
    <w:p w14:paraId="5A7A517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ASN1STOP</w:t>
      </w:r>
    </w:p>
    <w:p w14:paraId="2194A08B" w14:textId="77777777" w:rsidR="00721F4B" w:rsidRPr="00F75AEB" w:rsidRDefault="00721F4B" w:rsidP="00721F4B">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21F4B" w:rsidRPr="00F75AEB" w14:paraId="6D912FB2" w14:textId="77777777" w:rsidTr="009B18F8">
        <w:tc>
          <w:tcPr>
            <w:tcW w:w="14281" w:type="dxa"/>
          </w:tcPr>
          <w:p w14:paraId="5DDFCB90" w14:textId="77777777" w:rsidR="00721F4B" w:rsidRPr="00F75AEB" w:rsidRDefault="00721F4B" w:rsidP="009B18F8">
            <w:pPr>
              <w:keepNext/>
              <w:keepLines/>
              <w:overflowPunct w:val="0"/>
              <w:autoSpaceDE w:val="0"/>
              <w:autoSpaceDN w:val="0"/>
              <w:adjustRightInd w:val="0"/>
              <w:spacing w:after="0"/>
              <w:jc w:val="center"/>
              <w:textAlignment w:val="baseline"/>
              <w:rPr>
                <w:rFonts w:ascii="Arial" w:hAnsi="Arial"/>
                <w:b/>
                <w:bCs/>
                <w:i/>
                <w:iCs/>
                <w:sz w:val="18"/>
                <w:lang w:eastAsia="x-none"/>
              </w:rPr>
            </w:pPr>
            <w:r w:rsidRPr="00F75AEB">
              <w:rPr>
                <w:rFonts w:ascii="Arial" w:hAnsi="Arial"/>
                <w:b/>
                <w:bCs/>
                <w:i/>
                <w:iCs/>
                <w:sz w:val="18"/>
                <w:lang w:eastAsia="x-none"/>
              </w:rPr>
              <w:t>Phy-ParametersFRX-Diff field description</w:t>
            </w:r>
          </w:p>
        </w:tc>
      </w:tr>
      <w:tr w:rsidR="00721F4B" w:rsidRPr="00F75AEB" w14:paraId="60913C54" w14:textId="77777777" w:rsidTr="009B18F8">
        <w:tc>
          <w:tcPr>
            <w:tcW w:w="14281" w:type="dxa"/>
          </w:tcPr>
          <w:p w14:paraId="75DFBE71" w14:textId="77777777" w:rsidR="00721F4B" w:rsidRPr="00F75AEB" w:rsidRDefault="00721F4B" w:rsidP="009B18F8">
            <w:pPr>
              <w:keepNext/>
              <w:keepLines/>
              <w:overflowPunct w:val="0"/>
              <w:autoSpaceDE w:val="0"/>
              <w:autoSpaceDN w:val="0"/>
              <w:adjustRightInd w:val="0"/>
              <w:spacing w:after="0"/>
              <w:textAlignment w:val="baseline"/>
              <w:rPr>
                <w:rFonts w:ascii="Arial" w:hAnsi="Arial"/>
                <w:b/>
                <w:i/>
                <w:sz w:val="18"/>
                <w:lang w:eastAsia="x-none"/>
              </w:rPr>
            </w:pPr>
            <w:r w:rsidRPr="00F75AEB">
              <w:rPr>
                <w:rFonts w:ascii="Arial" w:hAnsi="Arial"/>
                <w:b/>
                <w:i/>
                <w:sz w:val="18"/>
                <w:lang w:eastAsia="x-none"/>
              </w:rPr>
              <w:t>csi-RS-IM-ReceptionForFeedback/ csi-RS-ProcFrameworkForSRS/ csi-ReportFramework</w:t>
            </w:r>
          </w:p>
          <w:p w14:paraId="2399DBC8" w14:textId="77777777" w:rsidR="00721F4B" w:rsidRPr="00F75AEB" w:rsidRDefault="00721F4B" w:rsidP="009B18F8">
            <w:pPr>
              <w:keepNext/>
              <w:keepLines/>
              <w:overflowPunct w:val="0"/>
              <w:autoSpaceDE w:val="0"/>
              <w:autoSpaceDN w:val="0"/>
              <w:adjustRightInd w:val="0"/>
              <w:spacing w:after="0"/>
              <w:textAlignment w:val="baseline"/>
              <w:rPr>
                <w:rFonts w:ascii="Arial" w:hAnsi="Arial"/>
                <w:sz w:val="18"/>
                <w:lang w:eastAsia="x-none"/>
              </w:rPr>
            </w:pPr>
            <w:r w:rsidRPr="00F75AEB">
              <w:rPr>
                <w:rFonts w:ascii="Arial" w:hAnsi="Arial"/>
                <w:sz w:val="18"/>
                <w:lang w:eastAsia="x-none"/>
              </w:rPr>
              <w:t xml:space="preserve">These fields are optionally present in </w:t>
            </w:r>
            <w:r w:rsidRPr="00F75AEB">
              <w:rPr>
                <w:rFonts w:ascii="Arial" w:hAnsi="Arial"/>
                <w:i/>
                <w:sz w:val="18"/>
                <w:lang w:eastAsia="x-none"/>
              </w:rPr>
              <w:t>fr1-fr2-Add-UE-NR-Capabilities</w:t>
            </w:r>
            <w:r w:rsidRPr="00F75AEB">
              <w:rPr>
                <w:rFonts w:ascii="Arial" w:hAnsi="Arial"/>
                <w:sz w:val="18"/>
                <w:lang w:eastAsia="x-none"/>
              </w:rPr>
              <w:t xml:space="preserve"> in </w:t>
            </w:r>
            <w:r w:rsidRPr="00F75AEB">
              <w:rPr>
                <w:rFonts w:ascii="Arial" w:hAnsi="Arial"/>
                <w:i/>
                <w:sz w:val="18"/>
                <w:lang w:eastAsia="x-none"/>
              </w:rPr>
              <w:t>UE-NR-Capability</w:t>
            </w:r>
            <w:r w:rsidRPr="00F75AEB">
              <w:rPr>
                <w:rFonts w:ascii="Arial" w:hAnsi="Arial"/>
                <w:sz w:val="18"/>
                <w:lang w:eastAsia="x-none"/>
              </w:rPr>
              <w:t xml:space="preserve">. For a band combination comprised of FR1 and FR2 bands, these parameters, if present, limit the corresponding parameters in </w:t>
            </w:r>
            <w:r w:rsidRPr="00F75AEB">
              <w:rPr>
                <w:rFonts w:ascii="Arial" w:hAnsi="Arial"/>
                <w:i/>
                <w:sz w:val="18"/>
                <w:lang w:eastAsia="x-none"/>
              </w:rPr>
              <w:t>MIMO-ParametersPerBand</w:t>
            </w:r>
            <w:r w:rsidRPr="00F75AEB">
              <w:rPr>
                <w:rFonts w:ascii="Arial" w:hAnsi="Arial"/>
                <w:sz w:val="18"/>
                <w:lang w:eastAsia="x-none"/>
              </w:rPr>
              <w:t>.</w:t>
            </w:r>
          </w:p>
        </w:tc>
      </w:tr>
    </w:tbl>
    <w:p w14:paraId="3EC456F4" w14:textId="77777777" w:rsidR="00721F4B" w:rsidRDefault="00721F4B" w:rsidP="00721F4B">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F0A07DC" w14:textId="77777777" w:rsidR="00211A25" w:rsidRPr="00211A25" w:rsidRDefault="00211A25" w:rsidP="00211A2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0" w:name="_Toc12718500"/>
      <w:r w:rsidRPr="00211A25">
        <w:rPr>
          <w:rFonts w:ascii="Arial" w:hAnsi="Arial"/>
          <w:sz w:val="32"/>
          <w:lang w:eastAsia="x-none"/>
        </w:rPr>
        <w:t>6.4</w:t>
      </w:r>
      <w:r w:rsidRPr="00211A25">
        <w:rPr>
          <w:rFonts w:ascii="Arial" w:hAnsi="Arial"/>
          <w:sz w:val="32"/>
          <w:lang w:eastAsia="x-none"/>
        </w:rPr>
        <w:tab/>
        <w:t>RRC multiplicity and type constraint values</w:t>
      </w:r>
      <w:bookmarkEnd w:id="50"/>
    </w:p>
    <w:p w14:paraId="1EDC5DD0" w14:textId="77777777" w:rsidR="00211A25" w:rsidRPr="00211A25" w:rsidRDefault="00211A25" w:rsidP="00211A2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1" w:name="_Toc12718501"/>
      <w:r w:rsidRPr="00211A25">
        <w:rPr>
          <w:rFonts w:ascii="Arial" w:hAnsi="Arial"/>
          <w:sz w:val="28"/>
          <w:lang w:eastAsia="x-none"/>
        </w:rPr>
        <w:t>–</w:t>
      </w:r>
      <w:r w:rsidRPr="00211A25">
        <w:rPr>
          <w:rFonts w:ascii="Arial" w:hAnsi="Arial"/>
          <w:sz w:val="28"/>
          <w:lang w:eastAsia="x-none"/>
        </w:rPr>
        <w:tab/>
        <w:t>Multiplicity and type constraint definitions</w:t>
      </w:r>
      <w:bookmarkEnd w:id="51"/>
    </w:p>
    <w:p w14:paraId="0707B4B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ASN1START</w:t>
      </w:r>
    </w:p>
    <w:p w14:paraId="4DAC237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TAG-MULTIPLICITY-AND-TYPE-CONSTRAINT-DEFINITIONS-START</w:t>
      </w:r>
    </w:p>
    <w:p w14:paraId="5FD8C63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3A461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maxBandComb                             INTEGER ::= 65536   -- Maximum number of DL band combinations</w:t>
      </w:r>
    </w:p>
    <w:p w14:paraId="489EB2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maxCellBlack                            INTEGER ::= 16      -- Maximum number of NR blacklisted cell ranges in SIB3, SIB4</w:t>
      </w:r>
    </w:p>
    <w:p w14:paraId="0B28097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maxCellInter                            INTEGER ::= 16      -- Maximum number of inter-Freq cells listed in SIB4</w:t>
      </w:r>
    </w:p>
    <w:p w14:paraId="19FF6B5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maxCellIntra                            INTEGER ::= 16      -- Maximum number of intra-Freq cells listed in SIB3</w:t>
      </w:r>
    </w:p>
    <w:p w14:paraId="76C5343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maxCellMeasEUTRA                        INTEGER ::= 32      -- Maximum number of cells in E-UTRAN</w:t>
      </w:r>
    </w:p>
    <w:p w14:paraId="0671968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maxEARFCN                               INTEGER ::= 262143  -- Maximum value of E-UTRA carrier frequency</w:t>
      </w:r>
    </w:p>
    <w:p w14:paraId="4EA94D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maxEUTRA-CellBlack                      INTEGER ::= 16      -- Maximum number of E-UTRA blacklisted physical cell identity ranges</w:t>
      </w:r>
    </w:p>
    <w:p w14:paraId="501E76F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SIB5</w:t>
      </w:r>
    </w:p>
    <w:p w14:paraId="3BC7296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maxEUTRA-NS-Pmax                        INTEGER ::= 8       -- Maximum number of NS and P-Max values per band</w:t>
      </w:r>
    </w:p>
    <w:p w14:paraId="0AA3D3FF" w14:textId="77777777" w:rsidR="00257593"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okia, Nokia Shanghai Bell" w:date="2019-10-03T13:55:00Z"/>
          <w:rFonts w:ascii="Courier New" w:hAnsi="Courier New"/>
          <w:noProof/>
          <w:sz w:val="16"/>
          <w:lang w:eastAsia="en-GB"/>
        </w:rPr>
      </w:pPr>
      <w:ins w:id="53" w:author="Nokia, Nokia Shanghai Bell" w:date="2019-10-03T13:55:00Z">
        <w:r>
          <w:rPr>
            <w:rFonts w:ascii="Courier New" w:hAnsi="Courier New"/>
            <w:noProof/>
            <w:sz w:val="16"/>
            <w:lang w:eastAsia="en-GB"/>
          </w:rPr>
          <w:t>maxLTE-CRS-Patterns-r16</w:t>
        </w:r>
        <w:r w:rsidRPr="00211A25">
          <w:rPr>
            <w:rFonts w:ascii="Courier New" w:hAnsi="Courier New"/>
            <w:noProof/>
            <w:sz w:val="16"/>
            <w:lang w:eastAsia="en-GB"/>
          </w:rPr>
          <w:t xml:space="preserve">                 </w:t>
        </w:r>
        <w:r>
          <w:rPr>
            <w:rFonts w:ascii="Courier New" w:hAnsi="Courier New"/>
            <w:noProof/>
            <w:sz w:val="16"/>
            <w:lang w:eastAsia="en-GB"/>
          </w:rPr>
          <w:t>INTEGER ::= 3</w:t>
        </w:r>
        <w:r w:rsidRPr="00211A25">
          <w:rPr>
            <w:rFonts w:ascii="Courier New" w:hAnsi="Courier New"/>
            <w:noProof/>
            <w:sz w:val="16"/>
            <w:lang w:eastAsia="en-GB"/>
          </w:rPr>
          <w:t xml:space="preserve">       </w:t>
        </w:r>
        <w:r>
          <w:rPr>
            <w:rFonts w:ascii="Courier New" w:hAnsi="Courier New"/>
            <w:noProof/>
            <w:sz w:val="16"/>
            <w:lang w:eastAsia="en-GB"/>
          </w:rPr>
          <w:t>-- Maximum number of additional LTE CRS rate matching patterns</w:t>
        </w:r>
      </w:ins>
    </w:p>
    <w:p w14:paraId="628CA41E" w14:textId="72C9E969"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maxMultiBands                           INTEGER ::= 8       -- Maximum number of additional frequency bands that a cell belongs to</w:t>
      </w:r>
    </w:p>
    <w:p w14:paraId="4881003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maxNARFCN                               INTEGER ::= 3279165 -- Maximum value of NR carrier frequency</w:t>
      </w:r>
    </w:p>
    <w:p w14:paraId="17F23EB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maxNR-NS-Pmax                           INTEGER ::= 8       -- Maximum number of NS and P-Max values per band</w:t>
      </w:r>
    </w:p>
    <w:p w14:paraId="435C81D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                     INTEGER ::= 32      -- Max number of serving cells (SpCells + SCells)</w:t>
      </w:r>
    </w:p>
    <w:p w14:paraId="4EEDF80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maxNrofServingCells-1                   INTEGER ::= 31      -- Max number of serving cells (SpCell + SCells) per cell group</w:t>
      </w:r>
    </w:p>
    <w:p w14:paraId="1A505BF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maxNrofAggregatedCellsPerCellGroup      INTEGER ::= 16</w:t>
      </w:r>
    </w:p>
    <w:p w14:paraId="17E3DFA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maxNrofSCells                           INTEGER ::= 31      -- Max number of secondary serving cells per cell group</w:t>
      </w:r>
    </w:p>
    <w:p w14:paraId="1C07DED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maxNrofCellMeas                         INTEGER ::= 32      -- Maximum number of entries in each of the cell lists in a measurement</w:t>
      </w:r>
    </w:p>
    <w:p w14:paraId="74FD8BE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object</w:t>
      </w:r>
    </w:p>
    <w:p w14:paraId="3DED82B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maxNrofSS-BlocksToAverage               INTEGER ::= 16      -- Max number for the (max) number of SS blocks to average to determine cell</w:t>
      </w:r>
    </w:p>
    <w:p w14:paraId="5BBCD0A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measurement</w:t>
      </w:r>
    </w:p>
    <w:p w14:paraId="759D10D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maxNrofCSI-RS-ResourcesToAverage        INTEGER ::= 16      -- Max number for the (max) number of CSI-RS to average to determine cell</w:t>
      </w:r>
    </w:p>
    <w:p w14:paraId="259B420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measurement</w:t>
      </w:r>
    </w:p>
    <w:p w14:paraId="5041A6A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maxNrofDL-Allocations                   INTEGER ::= 16      -- Maximum number of PDSCH time domain resource allocations</w:t>
      </w:r>
    </w:p>
    <w:p w14:paraId="01A2CB1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maxNrofSR-ConfigPerCellGroup            INTEGER ::= 8       -- Maximum number of SR configurations per cell group</w:t>
      </w:r>
    </w:p>
    <w:p w14:paraId="5D558E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maxLCG-ID                               INTEGER ::= 7       -- Maximum value of LCG ID</w:t>
      </w:r>
    </w:p>
    <w:p w14:paraId="3649260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maxLC-ID                                INTEGER ::= 32      -- Maximum value of Logical Channel ID</w:t>
      </w:r>
    </w:p>
    <w:p w14:paraId="2F45028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maxNrofTAGs                             INTEGER ::= 4       -- Maximum number of Timing Advance Groups</w:t>
      </w:r>
    </w:p>
    <w:p w14:paraId="057EFE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maxNrofTAGs-1                           INTEGER ::= 3       -- Maximum number of Timing Advance Groups minus 1</w:t>
      </w:r>
    </w:p>
    <w:p w14:paraId="73F1F3C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maxNrofBWPs                             INTEGER ::= 4       -- Maximum number of BWPs per serving cell</w:t>
      </w:r>
    </w:p>
    <w:p w14:paraId="2422150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maxNrofCombIDC                          INTEGER ::= 128     -- Maximum number of reported MR-DC combinations for IDC</w:t>
      </w:r>
    </w:p>
    <w:p w14:paraId="4A8C76A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maxNrofSymbols-1                        INTEGER ::= 13      -- Maximum index identifying a symbol within a slot (14 symbols, indexed</w:t>
      </w:r>
    </w:p>
    <w:p w14:paraId="09B0630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from 0..13)</w:t>
      </w:r>
    </w:p>
    <w:p w14:paraId="4ED390C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maxNrofSlots                            INTEGER ::= 320     -- Maximum number of slots in a 10 ms period</w:t>
      </w:r>
    </w:p>
    <w:p w14:paraId="25670E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maxNrofSlots-1                          INTEGER ::= 319     -- Maximum number of slots in a 10 ms period minus 1</w:t>
      </w:r>
    </w:p>
    <w:p w14:paraId="7DA1FC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4" w:name="_Hlk514758591"/>
      <w:r w:rsidRPr="00211A25">
        <w:rPr>
          <w:rFonts w:ascii="Courier New" w:hAnsi="Courier New"/>
          <w:noProof/>
          <w:sz w:val="16"/>
          <w:lang w:eastAsia="en-GB"/>
        </w:rPr>
        <w:t>maxNrofPhysicalResourceBlocks           INTEGER ::= 275     -- Maximum number of PRBs</w:t>
      </w:r>
    </w:p>
    <w:p w14:paraId="4A62EF4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maxNrofPhysicalResourceBlocks-1         INTEGER ::= 274     -- Maximum number of PRBs minus 1</w:t>
      </w:r>
    </w:p>
    <w:bookmarkEnd w:id="54"/>
    <w:p w14:paraId="5082AEB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maxNrofPhysicalResourceBlocksPlus1      INTEGER ::= 276     -- Maximum number of PRBs plus 1</w:t>
      </w:r>
    </w:p>
    <w:p w14:paraId="4076861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maxNrofControlResourceSets-1            INTEGER ::= 11      -- Max number of CoReSets configurable on a serving cell minus 1</w:t>
      </w:r>
    </w:p>
    <w:p w14:paraId="1E02FCB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maxCoReSetDuration                      INTEGER ::= 3       -- Max number of OFDM symbols in a control resource set</w:t>
      </w:r>
    </w:p>
    <w:p w14:paraId="73A6DD7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maxNrofSearchSpaces-1                   INTEGER ::= 39      -- Max number of Search Spaces minus 1</w:t>
      </w:r>
    </w:p>
    <w:p w14:paraId="6389F86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maxSFI-DCI-PayloadSize                  INTEGER ::= 128     -- Max number payload of a DCI scrambled with SFI-RNTI</w:t>
      </w:r>
    </w:p>
    <w:p w14:paraId="3F0BD58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maxSFI-DCI-PayloadSize-1                INTEGER ::= 127     -- Max number payload of a DCI scrambled with SFI-RNTI minus 1</w:t>
      </w:r>
    </w:p>
    <w:p w14:paraId="440C29E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maxINT-DCI-PayloadSize                  INTEGER ::= 126     -- Max number payload of a DCI scrambled with INT-RNTI</w:t>
      </w:r>
    </w:p>
    <w:p w14:paraId="21B19A0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maxINT-DCI-PayloadSize-1                INTEGER ::= 125     -- Max number payload of a DCI scrambled with INT-RNTI minus 1</w:t>
      </w:r>
    </w:p>
    <w:p w14:paraId="356DEC9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                INTEGER ::= 4       -- Max number of rate matching patterns that may be configured</w:t>
      </w:r>
    </w:p>
    <w:p w14:paraId="5519F04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maxNrofRateMatchPatterns-1              INTEGER ::= 3       -- Max number of rate matching patterns that may be configured minus 1</w:t>
      </w:r>
    </w:p>
    <w:p w14:paraId="5F2315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maxNrofRateMatchPatternsPerGroup        INTEGER ::= 8       -- Max number of rate matching patterns that may be configured in one group</w:t>
      </w:r>
    </w:p>
    <w:p w14:paraId="600C176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maxNrofCSI-ReportConfigurations         INTEGER ::= 48      -- Maximum number of report configurations</w:t>
      </w:r>
    </w:p>
    <w:p w14:paraId="4AEADE7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maxNrofCSI-ReportConfigurations-1       INTEGER ::= 47      -- Maximum number of report configurations minus 1</w:t>
      </w:r>
    </w:p>
    <w:p w14:paraId="2F65C52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maxNrofCSI-ResourceConfigurations       INTEGER ::= 112     -- Maximum number of resource configurations</w:t>
      </w:r>
    </w:p>
    <w:p w14:paraId="6E49A3B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maxNrofCSI-ResourceConfigurations-1     INTEGER ::= 111     -- Maximum number of resource configurations minus 1</w:t>
      </w:r>
    </w:p>
    <w:p w14:paraId="1A1B6E7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maxNrofAP-CSI-RS-ResourcesPerSet        INTEGER ::= 16</w:t>
      </w:r>
    </w:p>
    <w:p w14:paraId="2968A45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maxNrOfCSI-AperiodicTriggers            INTEGER ::= 128     -- Maximum number of triggers for aperiodic CSI reporting</w:t>
      </w:r>
    </w:p>
    <w:p w14:paraId="2E7670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maxNrofReportConfigPerAperiodicTrigger  INTEGER ::= 16      -- Maximum number of report configurations per trigger state for aperiodic</w:t>
      </w:r>
    </w:p>
    <w:p w14:paraId="10BE549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reporting</w:t>
      </w:r>
    </w:p>
    <w:p w14:paraId="70C02E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             INTEGER ::= 192     -- Maximum number of Non-Zero-Power (NZP) CSI-RS resources</w:t>
      </w:r>
    </w:p>
    <w:p w14:paraId="17BC123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maxNrofNZP-CSI-RS-Resources-1           INTEGER ::= 191     -- Maximum number of Non-Zero-Power (NZP) CSI-RS resources minus 1</w:t>
      </w:r>
    </w:p>
    <w:p w14:paraId="251399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maxNrofNZP-CSI-RS-ResourcesPerSet       INTEGER ::= 64      -- Maximum number of NZP CSI-RS resources per resource set</w:t>
      </w:r>
    </w:p>
    <w:p w14:paraId="7BEC15B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          INTEGER ::= 64      -- Maximum number of NZP CSI-RS resources per cell</w:t>
      </w:r>
    </w:p>
    <w:p w14:paraId="2B097D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maxNrofNZP-CSI-RS-ResourceSets-1        INTEGER ::= 63      -- Maximum number of NZP CSI-RS resources per cell minus 1</w:t>
      </w:r>
    </w:p>
    <w:p w14:paraId="2615BDA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maxNrofNZP-CSI-RS-ResourceSetsPerConfig INTEGER ::= 16      -- Maximum number of resource sets per resource configuration</w:t>
      </w:r>
    </w:p>
    <w:p w14:paraId="2B19E0F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maxNrofNZP-CSI-RS-ResourcesPerConfig    INTEGER ::= 128     -- Maximum number of resources per resource configuration</w:t>
      </w:r>
    </w:p>
    <w:p w14:paraId="1AD79AF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              INTEGER ::= 32      -- Maximum number of Zero-Power (ZP) CSI-RS resources</w:t>
      </w:r>
    </w:p>
    <w:p w14:paraId="5C61345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maxNrofZP-CSI-RS-Resources-1            INTEGER ::= 31      -- Maximum number of Zero-Power (ZP) CSI-RS resources minus 1</w:t>
      </w:r>
    </w:p>
    <w:p w14:paraId="182217C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maxNrofZP-CSI-RS-ResourceSets-1         INTEGER ::= 15</w:t>
      </w:r>
    </w:p>
    <w:p w14:paraId="6EF6A7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maxNrofZP-CSI-RS-ResourcesPerSet        INTEGER ::= 16</w:t>
      </w:r>
    </w:p>
    <w:p w14:paraId="0782BA2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maxNrofZP-CSI-RS-ResourceSets           INTEGER ::= 16</w:t>
      </w:r>
    </w:p>
    <w:p w14:paraId="3D2D0A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                 INTEGER ::= 32      -- Maximum number of CSI-IM resources. See CSI-IM-ResourceMax in 38.214.</w:t>
      </w:r>
    </w:p>
    <w:p w14:paraId="03EFBC3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maxNrofCSI-IM-Resources-1               INTEGER ::= 31      -- Maximum number of CSI-IM resources minus 1. See CSI-IM-ResourceMax</w:t>
      </w:r>
    </w:p>
    <w:p w14:paraId="1F13E7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38.214.</w:t>
      </w:r>
    </w:p>
    <w:p w14:paraId="5997182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maxNrofCSI-IM-ResourcesPerSet           INTEGER ::= 8       -- Maximum number of CSI-IM resources per set. See CSI-IM-ResourcePerSetMax</w:t>
      </w:r>
    </w:p>
    <w:p w14:paraId="1486ACB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38.214</w:t>
      </w:r>
    </w:p>
    <w:p w14:paraId="0D9BED4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              INTEGER ::= 64      -- Maximum number of NZP CSI-IM resources per cell</w:t>
      </w:r>
    </w:p>
    <w:p w14:paraId="31EB652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maxNrofCSI-IM-ResourceSets-1            INTEGER ::= 63      -- Maximum number of NZP CSI-IM resources per cell minus 1</w:t>
      </w:r>
    </w:p>
    <w:p w14:paraId="2E93B21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maxNrofCSI-IM-ResourceSetsPerConfig     INTEGER ::= 16      -- Maximum number of CSI IM resource sets per resource configuration</w:t>
      </w:r>
    </w:p>
    <w:p w14:paraId="732466B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maxNrofCSI-SSB-ResourcePerSet           INTEGER ::= 64      -- Maximum number of SSB resources in a resource set</w:t>
      </w:r>
    </w:p>
    <w:p w14:paraId="56862B9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             INTEGER ::= 64      -- Maximum number of CSI SSB resource sets per cell</w:t>
      </w:r>
    </w:p>
    <w:p w14:paraId="74430BE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maxNrofCSI-SSB-ResourceSets-1           INTEGER ::= 63      -- Maximum number of CSI SSB resource sets per cell minus 1</w:t>
      </w:r>
    </w:p>
    <w:p w14:paraId="4B2CAB2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maxNrofCSI-SSB-ResourceSetsPerConfig    INTEGER ::= 1       -- Maximum number of CSI SSB resource sets per resource configuration</w:t>
      </w:r>
    </w:p>
    <w:p w14:paraId="0BAE07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maxNrofFailureDetectionResources        INTEGER ::= 10      -- Maximum number of failure detection resources</w:t>
      </w:r>
    </w:p>
    <w:p w14:paraId="2E71E6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maxNrofFailureDetectionResources-1      INTEGER ::= 9       -- Maximum number of failure detection resources minus 1</w:t>
      </w:r>
    </w:p>
    <w:p w14:paraId="62A4EE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maxNrofObjectId                         INTEGER ::= 64      -- Maximum number of measurement objects</w:t>
      </w:r>
    </w:p>
    <w:p w14:paraId="6C6E006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maxNrofPageRec                          INTEGER ::= 32      -- Maximum number of page records</w:t>
      </w:r>
    </w:p>
    <w:p w14:paraId="5312BCF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maxNrofPCI-Ranges                       INTEGER ::= 8       -- Maximum number of PCI ranges</w:t>
      </w:r>
    </w:p>
    <w:p w14:paraId="10E7730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maxPLMN                                 INTEGER ::= 12      -- Maximum number of PLMNs broadcast and reported by UE at establisghment</w:t>
      </w:r>
    </w:p>
    <w:p w14:paraId="1A3552C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maxNrofCSI-RS-ResourcesRRM              INTEGER ::= 96      -- Maximum number of CSI-RS resources for an RRM measurement object</w:t>
      </w:r>
    </w:p>
    <w:p w14:paraId="0AB45CD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maxNrofCSI-RS-ResourcesRRM-1            INTEGER ::= 95      -- Maximum number of CSI-RS resources for an RRM measurement object minus 1</w:t>
      </w:r>
    </w:p>
    <w:p w14:paraId="445AED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maxNrofMeasId                           INTEGER ::= 64      -- Maximum number of configured measurements</w:t>
      </w:r>
    </w:p>
    <w:p w14:paraId="6F569E0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maxNrofQuantityConfig                   INTEGER ::= 2       -- Maximum number of quantity configurations</w:t>
      </w:r>
    </w:p>
    <w:p w14:paraId="68F9011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5" w:name="_Hlk535949595"/>
      <w:r w:rsidRPr="00211A25">
        <w:rPr>
          <w:rFonts w:ascii="Courier New" w:hAnsi="Courier New"/>
          <w:noProof/>
          <w:sz w:val="16"/>
          <w:lang w:eastAsia="en-GB"/>
        </w:rPr>
        <w:t>maxNrofCSI-RS-CellsRRM                  INTEGER ::= 96      -- Maximum number of cells with CSI-RS resources for an RRM measurement</w:t>
      </w:r>
    </w:p>
    <w:p w14:paraId="33AB3F6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object</w:t>
      </w:r>
    </w:p>
    <w:bookmarkEnd w:id="55"/>
    <w:p w14:paraId="4BABEB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maxNrofSRS-ResourceSets                 INTEGER ::= 16      -- Maximum number of SRS resource sets in a BWP.</w:t>
      </w:r>
    </w:p>
    <w:p w14:paraId="1D74418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maxNrofSRS-ResourceSets-1               INTEGER ::= 15      -- Maximum number of SRS resource sets in a BWP minus 1.</w:t>
      </w:r>
    </w:p>
    <w:p w14:paraId="10023B4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maxNrofSRS-Resources                    INTEGER ::= 64      -- Maximum number of SRS resources.</w:t>
      </w:r>
    </w:p>
    <w:p w14:paraId="40A8A97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maxNrofSRS-Resources-1                  INTEGER ::= 63      -- Maximum number of SRS resources in an SRS resource set minus 1.</w:t>
      </w:r>
    </w:p>
    <w:p w14:paraId="217B486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maxNrofSRS-ResourcesPerSet              INTEGER ::= 16      -- Maximum number of SRS resources in an SRS resource set</w:t>
      </w:r>
    </w:p>
    <w:p w14:paraId="1195540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maxNrofSRS-TriggerStates-1              INTEGER ::= 3       -- Maximum number of SRS trigger states minus 1, i.e., the largest code</w:t>
      </w:r>
    </w:p>
    <w:p w14:paraId="28C5B51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point.</w:t>
      </w:r>
    </w:p>
    <w:p w14:paraId="43C0E25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maxNrofSRS-TriggerStates-2              INTEGER ::= 2       -- Maximum number of SRS trigger states minus 2.</w:t>
      </w:r>
    </w:p>
    <w:p w14:paraId="59B7D2C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maxRAT-CapabilityContainers             INTEGER ::= 8       -- Maximum number of interworking RAT containers (incl NR and MRDC)</w:t>
      </w:r>
    </w:p>
    <w:p w14:paraId="7C1F39A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maxSimultaneousBands                    INTEGER ::= 32      -- Maximum number of simultaneously aggregated bands</w:t>
      </w:r>
    </w:p>
    <w:p w14:paraId="54F4599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maxNrofSlotFormatCombinationsPerSet     INTEGER ::= 512     -- Maximum number of Slot Format Combinations in a SF-Set.</w:t>
      </w:r>
    </w:p>
    <w:p w14:paraId="3D1DFB7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maxNrofSlotFormatCombinationsPerSet-1   INTEGER ::= 511     -- Maximum number of Slot Format Combinations in a SF-Set minus 1.</w:t>
      </w:r>
    </w:p>
    <w:p w14:paraId="424465C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                  INTEGER ::= 128</w:t>
      </w:r>
    </w:p>
    <w:p w14:paraId="550299C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maxNrofPUCCH-Resources-1                INTEGER ::= 127</w:t>
      </w:r>
    </w:p>
    <w:p w14:paraId="5FD2507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maxNrofPUCCH-ResourceSets               INTEGER ::= 4       -- Maximum number of PUCCH Resource Sets</w:t>
      </w:r>
    </w:p>
    <w:p w14:paraId="2266CC8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maxNrofPUCCH-ResourceSets-1             INTEGER ::= 3       -- Maximum number of PUCCH Resource Sets minus 1.</w:t>
      </w:r>
    </w:p>
    <w:p w14:paraId="5CC0962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maxNrofPUCCH-ResourcesPerSet            INTEGER ::= 32      -- Maximum number of PUCCH Resources per PUCCH-Resour©ceSet</w:t>
      </w:r>
    </w:p>
    <w:p w14:paraId="634D4AD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maxNrofPUCCH-P0-PerSet                  INTEGER ::= 8       -- Maximum number of P0-pucch present in a p0-pucch set</w:t>
      </w:r>
    </w:p>
    <w:p w14:paraId="273CA01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maxNrofPUCCH-PathlossReferenceRSs       INTEGER ::= 4       -- Maximum number of RSs used as pathloss reference for PUCCH power control.</w:t>
      </w:r>
    </w:p>
    <w:p w14:paraId="5BD6CD4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maxNrofPUCCH-PathlossReferenceRSs-1     INTEGER ::= 3       -- Maximum number of RSs used as pathloss reference for PUCCH power</w:t>
      </w:r>
    </w:p>
    <w:p w14:paraId="5A8EE43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control minus 1.</w:t>
      </w:r>
    </w:p>
    <w:p w14:paraId="36D67C6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maxNrofP0-PUSCH-AlphaSets               INTEGER ::= 30      -- Maximum number of P0-pusch-alpha-sets (see 38,213, clause 7.1)</w:t>
      </w:r>
    </w:p>
    <w:p w14:paraId="5D706F5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maxNrofP0-PUSCH-AlphaSets-1             INTEGER ::= 29      -- Maximum number of P0-pusch-alpha-sets minus 1 (see 38,213, clause 7.1)</w:t>
      </w:r>
    </w:p>
    <w:p w14:paraId="3D6D0FB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maxNrofPUSCH-PathlossReferenceRSs       INTEGER ::= 4       -- Maximum number of RSs used as pathloss reference for PUSCH power control.</w:t>
      </w:r>
    </w:p>
    <w:p w14:paraId="1C018E0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maxNrofPUSCH-PathlossReferenceRSs-1     INTEGER ::= 3       -- Maximum number of RSs used as pathloss reference for PUSCH power</w:t>
      </w:r>
    </w:p>
    <w:p w14:paraId="02B3014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control minus 1.</w:t>
      </w:r>
    </w:p>
    <w:p w14:paraId="2845E7D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maxNrofNAICS-Entries                    INTEGER ::= 8       -- Maximum number of supported NAICS capability set</w:t>
      </w:r>
    </w:p>
    <w:p w14:paraId="1CDC59D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                                INTEGER ::= 1024    -- Maximum number of supported bands in UE capability.</w:t>
      </w:r>
    </w:p>
    <w:p w14:paraId="4C7018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maxBandsMRDC                            INTEGER ::= 1280</w:t>
      </w:r>
    </w:p>
    <w:p w14:paraId="035E319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maxBandsEUTRA                           INTEGER ::= 256</w:t>
      </w:r>
    </w:p>
    <w:p w14:paraId="4FA1B43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maxCellReport                           INTEGER ::= 8</w:t>
      </w:r>
    </w:p>
    <w:p w14:paraId="098A8E1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maxDRB                                  INTEGER ::= 29      -- Maximum number of DRBs (that can be added in DRB-ToAddModLIst).</w:t>
      </w:r>
    </w:p>
    <w:p w14:paraId="2379335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maxFreq                                 INTEGER ::= 8       -- Max number of frequencies.</w:t>
      </w:r>
    </w:p>
    <w:p w14:paraId="7BB257A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maxFreqIDC-MRDC                         INTEGER ::= 32      -- Maximum number of candidate NR frequencies for MR-DC IDC indication</w:t>
      </w:r>
    </w:p>
    <w:p w14:paraId="03DAA35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maxNrofCandidateBeams                   INTEGER ::= 16      -- Max number of PRACH-ResourceDedicatedBFR that in BFR config.</w:t>
      </w:r>
    </w:p>
    <w:p w14:paraId="75B87D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maxNrofPCIsPerSMTC                      INTEGER ::= 64      -- Maximun number of PCIs per SMTC.</w:t>
      </w:r>
    </w:p>
    <w:p w14:paraId="41AF682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6" w:name="_Hlk514841633"/>
      <w:r w:rsidRPr="00211A25">
        <w:rPr>
          <w:rFonts w:ascii="Courier New" w:hAnsi="Courier New"/>
          <w:noProof/>
          <w:sz w:val="16"/>
          <w:lang w:eastAsia="en-GB"/>
        </w:rPr>
        <w:t>maxNrofQFIs                             INTEGER ::= 64</w:t>
      </w:r>
    </w:p>
    <w:bookmarkEnd w:id="56"/>
    <w:p w14:paraId="013B7FB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maxNrOfSemiPersistentPUSCH-Triggers     INTEGER ::= 64      -- Maximum number of triggers for semi persistent reporting on PUSCH</w:t>
      </w:r>
    </w:p>
    <w:p w14:paraId="629EE69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maxNrofSR-Resources                     INTEGER ::= 8       -- Maximum number of SR resources per BWP in a cell.</w:t>
      </w:r>
    </w:p>
    <w:p w14:paraId="050042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maxNrofSlotFormatsPerCombination        INTEGER ::= 256</w:t>
      </w:r>
    </w:p>
    <w:p w14:paraId="75F608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maxNrofSpatialRelationInfos             INTEGER ::= 8</w:t>
      </w:r>
    </w:p>
    <w:p w14:paraId="7AB1749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maxNrofIndexesToReport                  INTEGER ::= 32</w:t>
      </w:r>
    </w:p>
    <w:p w14:paraId="04D2870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maxNrofIndexesToReport2                 INTEGER ::= 64</w:t>
      </w:r>
    </w:p>
    <w:p w14:paraId="1B928D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maxNrofSSBs-1                           INTEGER ::= 63      -- Maximum number of SSB resources in a resource set minus 1.</w:t>
      </w:r>
    </w:p>
    <w:p w14:paraId="6042BB0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maxNrofS-NSSAI                          INTEGER ::= 8       -- Maximum number of S-NSSAI.</w:t>
      </w:r>
    </w:p>
    <w:p w14:paraId="7B0ECEE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maxNrofTCI-StatesPDCCH                  INTEGER ::= 64</w:t>
      </w:r>
    </w:p>
    <w:p w14:paraId="0223F39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                       INTEGER ::= 128     -- Maximum number of TCI states.</w:t>
      </w:r>
    </w:p>
    <w:p w14:paraId="3845D8B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maxNrofTCI-States-1                     INTEGER ::= 127     -- Maximum number of TCI states minus 1.</w:t>
      </w:r>
    </w:p>
    <w:p w14:paraId="6A9839B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maxNrofUL-Allocations                   INTEGER ::= 16      -- Maximum number of PUSCH time domain resource allocations.</w:t>
      </w:r>
    </w:p>
    <w:p w14:paraId="6CEB837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maxQFI                                  INTEGER ::= 63</w:t>
      </w:r>
    </w:p>
    <w:p w14:paraId="221F3F7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maxRA-CSIRS-Resources                   INTEGER ::= 96</w:t>
      </w:r>
    </w:p>
    <w:p w14:paraId="23D2FDA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maxRA-OccasionsPerCSIRS                 INTEGER ::= 64      -- Maximum number of RA occasions for one CSI-RS</w:t>
      </w:r>
    </w:p>
    <w:p w14:paraId="705A547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maxRA-Occasions-1                       INTEGER ::= 511     -- Maximum number of RA occasions in the system</w:t>
      </w:r>
    </w:p>
    <w:p w14:paraId="546881F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maxRA-SSB-Resources                     INTEGER ::= 64</w:t>
      </w:r>
    </w:p>
    <w:p w14:paraId="4850093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maxSCSs                                 INTEGER ::= 5</w:t>
      </w:r>
    </w:p>
    <w:p w14:paraId="417DC3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maxSecondaryCellGroups                  INTEGER ::= 3</w:t>
      </w:r>
    </w:p>
    <w:p w14:paraId="10B41F3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maxNrofServingCellsEUTRA                INTEGER ::= 32</w:t>
      </w:r>
    </w:p>
    <w:p w14:paraId="691E1A0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maxMBSFN-Allocations                    INTEGER ::= 8</w:t>
      </w:r>
    </w:p>
    <w:p w14:paraId="42D88BD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maxNrofMultiBands                       INTEGER ::= 8</w:t>
      </w:r>
    </w:p>
    <w:p w14:paraId="08791A5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maxCellSFTD                             INTEGER ::= 3       -- Maximum number of cells for SFTD reporting</w:t>
      </w:r>
    </w:p>
    <w:p w14:paraId="28F4124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maxReportConfigId                       INTEGER ::= 64</w:t>
      </w:r>
    </w:p>
    <w:p w14:paraId="366F3BF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maxNrofCodebooks                        INTEGER ::= 16      -- Maximum number of codebooks suppoted by the UE</w:t>
      </w:r>
    </w:p>
    <w:p w14:paraId="645C2F5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                 INTEGER ::= 7       -- Maximum number of codebook resources supported by the UE</w:t>
      </w:r>
    </w:p>
    <w:p w14:paraId="3F91412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maxNrofSRI-PUSCH-Mappings               INTEGER ::= 16</w:t>
      </w:r>
    </w:p>
    <w:p w14:paraId="427D242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maxNrofSRI-PUSCH-Mappings-1             INTEGER ::= 15</w:t>
      </w:r>
    </w:p>
    <w:p w14:paraId="55E09B5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7" w:name="_Hlk776458"/>
      <w:r w:rsidRPr="00211A25">
        <w:rPr>
          <w:rFonts w:ascii="Courier New" w:hAnsi="Courier New"/>
          <w:noProof/>
          <w:sz w:val="16"/>
          <w:lang w:eastAsia="en-GB"/>
        </w:rPr>
        <w:t>maxSIB                                  INTEGER::= 32       -- Maximum number of SIBs</w:t>
      </w:r>
    </w:p>
    <w:bookmarkEnd w:id="57"/>
    <w:p w14:paraId="24B575F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maxSI-Message                           INTEGER::= 32       -- Maximum number of SI messages</w:t>
      </w:r>
    </w:p>
    <w:p w14:paraId="607C22A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maxPO-perPF                             INTEGER ::= 4       -- Maximum number of paging occasion per paging frame</w:t>
      </w:r>
    </w:p>
    <w:p w14:paraId="154A66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maxAccessCat-1                          INTEGER ::= 63      -- Maximum number of Access Categories minus 1</w:t>
      </w:r>
    </w:p>
    <w:p w14:paraId="6242135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maxBarringInfoSet                       INTEGER ::= 8       -- Maximum number of Access Categories</w:t>
      </w:r>
    </w:p>
    <w:p w14:paraId="1BEE071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maxCellEUTRA                            INTEGER ::= 8       -- Maximum number of E-UTRA cells in SIB list</w:t>
      </w:r>
    </w:p>
    <w:p w14:paraId="1592E6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maxEUTRA-Carrier                        INTEGER ::= 8       -- Maximum number of E-UTRA carriers in SIB list</w:t>
      </w:r>
    </w:p>
    <w:p w14:paraId="3FA3B05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maxPLMNIdentities                       INTEGER ::= 8       -- Maximum number of PLMN identites in RAN area configurations</w:t>
      </w:r>
    </w:p>
    <w:p w14:paraId="05B038B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maxDownlinkFeatureSets                  INTEGER ::= 1024    -- (for NR DL) Total number of FeatureSets (size of the pool)</w:t>
      </w:r>
    </w:p>
    <w:p w14:paraId="547CB92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maxUplinkFeatureSets                    INTEGER ::= 1024    -- (for NR UL) Total number of FeatureSets (size of the pool)</w:t>
      </w:r>
    </w:p>
    <w:p w14:paraId="4FD7932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maxEUTRA-DL-FeatureSets                 INTEGER ::= 256     -- (for E-UTRA) Total number of FeatureSets (size of the pool)</w:t>
      </w:r>
    </w:p>
    <w:p w14:paraId="1C357A1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maxEUTRA-UL-FeatureSets                 INTEGER ::= 256     -- (for E-UTRA) Total number of FeatureSets (size of the pool)</w:t>
      </w:r>
    </w:p>
    <w:p w14:paraId="4A9A8BC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maxFeatureSetsPerBand                   INTEGER ::= 128     -- (for NR) The number of feature sets associated with one band.</w:t>
      </w:r>
    </w:p>
    <w:p w14:paraId="25F1BBB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maxPerCC-FeatureSets                    INTEGER ::= 1024    -- (for NR) Total number of CC-specific FeatureSets (size of the pool)</w:t>
      </w:r>
    </w:p>
    <w:p w14:paraId="45BC4F6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maxFeatureSetCombinations               INTEGER ::= 1024    -- (for MR-DC/NR)Total number of Feature set combinations (size of the</w:t>
      </w:r>
    </w:p>
    <w:p w14:paraId="643FD58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pool)</w:t>
      </w:r>
    </w:p>
    <w:p w14:paraId="7FF04A9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maxInterRAT-RSTD-Freq                   INTEGER ::= 3</w:t>
      </w:r>
    </w:p>
    <w:p w14:paraId="406AE19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E44F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TAG-MULTIPLICITY-AND-TYPE-CONSTRAINT-DEFINITIONS-STOP</w:t>
      </w:r>
    </w:p>
    <w:p w14:paraId="3E89688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ASN1STOP</w:t>
      </w:r>
    </w:p>
    <w:p w14:paraId="387C4CAD" w14:textId="77777777" w:rsidR="00211A25" w:rsidRPr="00211A25" w:rsidRDefault="00211A25" w:rsidP="00211A25">
      <w:pPr>
        <w:overflowPunct w:val="0"/>
        <w:autoSpaceDE w:val="0"/>
        <w:autoSpaceDN w:val="0"/>
        <w:adjustRightInd w:val="0"/>
        <w:textAlignment w:val="baseline"/>
        <w:rPr>
          <w:lang w:eastAsia="ja-JP"/>
        </w:rPr>
      </w:pPr>
    </w:p>
    <w:sectPr w:rsidR="00211A25" w:rsidRPr="00211A25" w:rsidSect="00211A25">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186C4" w14:textId="77777777" w:rsidR="00A936C9" w:rsidRDefault="00A936C9">
      <w:r>
        <w:separator/>
      </w:r>
    </w:p>
  </w:endnote>
  <w:endnote w:type="continuationSeparator" w:id="0">
    <w:p w14:paraId="44E7AF66" w14:textId="77777777" w:rsidR="00A936C9" w:rsidRDefault="00A9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4201B" w14:textId="77777777" w:rsidR="00115ED5" w:rsidRDefault="00115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795B" w14:textId="77777777" w:rsidR="00115ED5" w:rsidRDefault="00115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B135" w14:textId="77777777" w:rsidR="00115ED5" w:rsidRDefault="00115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4637" w14:textId="77777777" w:rsidR="00A936C9" w:rsidRDefault="00A936C9">
      <w:r>
        <w:separator/>
      </w:r>
    </w:p>
  </w:footnote>
  <w:footnote w:type="continuationSeparator" w:id="0">
    <w:p w14:paraId="0F40492C" w14:textId="77777777" w:rsidR="00A936C9" w:rsidRDefault="00A93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B18F8" w:rsidRDefault="009B1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71DA8" w14:textId="77777777" w:rsidR="00115ED5" w:rsidRDefault="00115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8D1E" w14:textId="77777777" w:rsidR="00115ED5" w:rsidRDefault="00115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B18F8" w:rsidRDefault="009B18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5D78A584" w:rsidR="009B18F8" w:rsidRDefault="009B18F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B18F8" w:rsidRDefault="009B1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E"/>
    <w:rsid w:val="00022E4A"/>
    <w:rsid w:val="000A6394"/>
    <w:rsid w:val="000B7FED"/>
    <w:rsid w:val="000C038A"/>
    <w:rsid w:val="000C6598"/>
    <w:rsid w:val="000C72FC"/>
    <w:rsid w:val="00115ED5"/>
    <w:rsid w:val="00145D43"/>
    <w:rsid w:val="00192C46"/>
    <w:rsid w:val="001A08B3"/>
    <w:rsid w:val="001A1BF3"/>
    <w:rsid w:val="001A7B60"/>
    <w:rsid w:val="001B52F0"/>
    <w:rsid w:val="001B7A65"/>
    <w:rsid w:val="001C568A"/>
    <w:rsid w:val="001E41F3"/>
    <w:rsid w:val="00210B99"/>
    <w:rsid w:val="00211A25"/>
    <w:rsid w:val="00257593"/>
    <w:rsid w:val="0026004D"/>
    <w:rsid w:val="002640DD"/>
    <w:rsid w:val="00275D12"/>
    <w:rsid w:val="002807BD"/>
    <w:rsid w:val="00284FEB"/>
    <w:rsid w:val="002860C4"/>
    <w:rsid w:val="00290A33"/>
    <w:rsid w:val="002B5741"/>
    <w:rsid w:val="00305409"/>
    <w:rsid w:val="00324A06"/>
    <w:rsid w:val="00350C85"/>
    <w:rsid w:val="003609EF"/>
    <w:rsid w:val="0036231A"/>
    <w:rsid w:val="00364CC6"/>
    <w:rsid w:val="00374DD4"/>
    <w:rsid w:val="003E1A36"/>
    <w:rsid w:val="00410371"/>
    <w:rsid w:val="004242F1"/>
    <w:rsid w:val="00432F48"/>
    <w:rsid w:val="00486E40"/>
    <w:rsid w:val="004B75B7"/>
    <w:rsid w:val="005034DF"/>
    <w:rsid w:val="0051580D"/>
    <w:rsid w:val="005320C6"/>
    <w:rsid w:val="00547111"/>
    <w:rsid w:val="00572642"/>
    <w:rsid w:val="00592D74"/>
    <w:rsid w:val="005E2C44"/>
    <w:rsid w:val="006123EA"/>
    <w:rsid w:val="00621188"/>
    <w:rsid w:val="00622FE4"/>
    <w:rsid w:val="006257ED"/>
    <w:rsid w:val="0063721A"/>
    <w:rsid w:val="00680C87"/>
    <w:rsid w:val="00695808"/>
    <w:rsid w:val="006B46FB"/>
    <w:rsid w:val="006D35F8"/>
    <w:rsid w:val="006E21FB"/>
    <w:rsid w:val="00721F4B"/>
    <w:rsid w:val="00792342"/>
    <w:rsid w:val="007977A8"/>
    <w:rsid w:val="007B512A"/>
    <w:rsid w:val="007C2097"/>
    <w:rsid w:val="007D6A07"/>
    <w:rsid w:val="007F7259"/>
    <w:rsid w:val="008040A8"/>
    <w:rsid w:val="008279FA"/>
    <w:rsid w:val="008626E7"/>
    <w:rsid w:val="00866183"/>
    <w:rsid w:val="00870EE7"/>
    <w:rsid w:val="008863B9"/>
    <w:rsid w:val="008A45A6"/>
    <w:rsid w:val="008D38D5"/>
    <w:rsid w:val="008E6507"/>
    <w:rsid w:val="008F686C"/>
    <w:rsid w:val="009148DE"/>
    <w:rsid w:val="00941E30"/>
    <w:rsid w:val="00945413"/>
    <w:rsid w:val="009777D9"/>
    <w:rsid w:val="00991B88"/>
    <w:rsid w:val="009A5753"/>
    <w:rsid w:val="009A579D"/>
    <w:rsid w:val="009B18F8"/>
    <w:rsid w:val="009B4EEB"/>
    <w:rsid w:val="009E3297"/>
    <w:rsid w:val="009E59ED"/>
    <w:rsid w:val="009E7199"/>
    <w:rsid w:val="009F734F"/>
    <w:rsid w:val="00A246B6"/>
    <w:rsid w:val="00A27479"/>
    <w:rsid w:val="00A47E70"/>
    <w:rsid w:val="00A50CF0"/>
    <w:rsid w:val="00A7671C"/>
    <w:rsid w:val="00A936C9"/>
    <w:rsid w:val="00AA2CBC"/>
    <w:rsid w:val="00AC5820"/>
    <w:rsid w:val="00AD1CD8"/>
    <w:rsid w:val="00AF70BF"/>
    <w:rsid w:val="00B007DA"/>
    <w:rsid w:val="00B258BB"/>
    <w:rsid w:val="00B27E3F"/>
    <w:rsid w:val="00B329BD"/>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E7D7C"/>
    <w:rsid w:val="00EF40C3"/>
    <w:rsid w:val="00F25D98"/>
    <w:rsid w:val="00F300FB"/>
    <w:rsid w:val="00F75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2FE4"/>
    <w:rPr>
      <w:rFonts w:ascii="Arial" w:hAnsi="Arial"/>
      <w:sz w:val="18"/>
      <w:lang w:val="en-GB" w:eastAsia="en-US"/>
    </w:rPr>
  </w:style>
  <w:style w:type="character" w:customStyle="1" w:styleId="B3Char2">
    <w:name w:val="B3 Char2"/>
    <w:link w:val="B3"/>
    <w:qFormat/>
    <w:rsid w:val="0063721A"/>
    <w:rPr>
      <w:rFonts w:ascii="Times New Roman" w:hAnsi="Times New Roman"/>
      <w:lang w:val="en-GB" w:eastAsia="en-US"/>
    </w:rPr>
  </w:style>
  <w:style w:type="character" w:customStyle="1" w:styleId="CRCoverPageZchn">
    <w:name w:val="CR Cover Page Zchn"/>
    <w:link w:val="CRCoverPage"/>
    <w:rsid w:val="0063721A"/>
    <w:rPr>
      <w:rFonts w:ascii="Arial" w:hAnsi="Arial"/>
      <w:lang w:val="en-GB" w:eastAsia="en-US"/>
    </w:rPr>
  </w:style>
  <w:style w:type="character" w:styleId="UnresolvedMention">
    <w:name w:val="Unresolved Mention"/>
    <w:basedOn w:val="DefaultParagraphFont"/>
    <w:uiPriority w:val="99"/>
    <w:semiHidden/>
    <w:unhideWhenUsed/>
    <w:rsid w:val="00115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7bis/docs/R2-1912024.zip"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www.3gpp.org/ftp/tsg_ran/WG1_RL1//TSGR1_98/Docs//R1-1909895.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tsg_ran/tsgr_84/docs/RP-191599.zip"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07bis/docs/R2-1912024.zip" TargetMode="Externa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tsg_ran/WG1_RL1//TSGR1_98/Docs//R1-190989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5AIRPNAIUNRU-859666464-5657</_dlc_DocId>
    <_dlc_DocIdUrl xmlns="71c5aaf6-e6ce-465b-b873-5148d2a4c105">
      <Url>https://nokia.sharepoint.com/sites/c5g/e2earch/_layouts/15/DocIdRedir.aspx?ID=5AIRPNAIUNRU-859666464-5657</Url>
      <Description>5AIRPNAIUNRU-859666464-5657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846DFCA-3524-4DC9-BA5D-74C439F5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15</Pages>
  <Words>7355</Words>
  <Characters>41924</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25</cp:revision>
  <cp:lastPrinted>1899-12-31T23:00:00Z</cp:lastPrinted>
  <dcterms:created xsi:type="dcterms:W3CDTF">2019-08-08T13:07:00Z</dcterms:created>
  <dcterms:modified xsi:type="dcterms:W3CDTF">2019-10-03T13:39:00Z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7c09bdff-9a41-468c-b48d-78ec501e6a60</vt:lpwstr>
  </property>
</Properties>
</file>